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E51A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5678D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="00AE7E78">
        <w:rPr>
          <w:b/>
          <w:i/>
          <w:noProof/>
          <w:sz w:val="28"/>
        </w:rPr>
        <w:t>S2-2</w:t>
      </w:r>
      <w:r w:rsidR="003A73F4">
        <w:rPr>
          <w:b/>
          <w:i/>
          <w:noProof/>
          <w:sz w:val="28"/>
        </w:rPr>
        <w:t>30</w:t>
      </w:r>
      <w:r w:rsidR="00406D5C">
        <w:rPr>
          <w:b/>
          <w:i/>
          <w:noProof/>
          <w:sz w:val="28"/>
        </w:rPr>
        <w:t>2701</w:t>
      </w:r>
      <w:bookmarkEnd w:id="0"/>
    </w:p>
    <w:p w14:paraId="7CB45193" w14:textId="263C0076" w:rsidR="001E41F3" w:rsidRDefault="005678D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20</w:t>
      </w:r>
      <w:r w:rsidR="001111D7" w:rsidRPr="001111D7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4</w:t>
      </w:r>
      <w:r w:rsidR="001111D7" w:rsidRPr="001111D7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February</w:t>
      </w:r>
      <w:r w:rsidR="001111D7" w:rsidRPr="001111D7">
        <w:rPr>
          <w:rFonts w:eastAsia="Arial Unicode MS" w:cs="Arial"/>
          <w:b/>
          <w:bCs/>
          <w:sz w:val="24"/>
        </w:rPr>
        <w:t>, 202</w:t>
      </w:r>
      <w:r w:rsidR="00B15BF0">
        <w:rPr>
          <w:rFonts w:eastAsia="Arial Unicode MS" w:cs="Arial"/>
          <w:b/>
          <w:bCs/>
          <w:sz w:val="24"/>
        </w:rPr>
        <w:t>3</w:t>
      </w:r>
      <w:r w:rsidR="001111D7" w:rsidRPr="001111D7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Athens, Greece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50C94" w:rsidR="001E41F3" w:rsidRPr="00661B2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23.</w:t>
            </w:r>
            <w:r w:rsidR="006D49C5" w:rsidRPr="00661B27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661B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A372F" w:rsidR="001E41F3" w:rsidRPr="00661B27" w:rsidRDefault="00406D5C" w:rsidP="00661B2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0303</w:t>
            </w:r>
          </w:p>
        </w:tc>
        <w:tc>
          <w:tcPr>
            <w:tcW w:w="709" w:type="dxa"/>
          </w:tcPr>
          <w:p w14:paraId="09D2C09B" w14:textId="77777777" w:rsidR="001E41F3" w:rsidRPr="00661B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A723A" w:rsidR="001E41F3" w:rsidRPr="00661B27" w:rsidRDefault="001E41F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661B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12A30" w:rsidR="001E41F3" w:rsidRPr="00661B27" w:rsidRDefault="00AE7E78" w:rsidP="00D16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1</w:t>
            </w:r>
            <w:r w:rsidR="00D16B3C">
              <w:rPr>
                <w:b/>
                <w:noProof/>
                <w:sz w:val="28"/>
              </w:rPr>
              <w:t>8</w:t>
            </w:r>
            <w:r w:rsidRPr="00661B27">
              <w:rPr>
                <w:b/>
                <w:noProof/>
                <w:sz w:val="28"/>
              </w:rPr>
              <w:t>.</w:t>
            </w:r>
            <w:r w:rsidR="00D16B3C">
              <w:rPr>
                <w:b/>
                <w:noProof/>
                <w:sz w:val="28"/>
              </w:rPr>
              <w:t>0</w:t>
            </w:r>
            <w:r w:rsidR="006D49C5" w:rsidRPr="00661B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1B2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B2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B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B27">
              <w:rPr>
                <w:rFonts w:cs="Arial"/>
                <w:i/>
                <w:noProof/>
              </w:rPr>
              <w:t>on using this form</w:t>
            </w:r>
            <w:r w:rsidR="0051580D" w:rsidRPr="00661B27">
              <w:rPr>
                <w:rFonts w:cs="Arial"/>
                <w:i/>
                <w:noProof/>
              </w:rPr>
              <w:t>: c</w:t>
            </w:r>
            <w:r w:rsidR="00F25D98" w:rsidRPr="00661B2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B2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1B2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B2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B2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1B2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B27" w14:paraId="0EE45D52" w14:textId="77777777" w:rsidTr="00A7671C">
        <w:tc>
          <w:tcPr>
            <w:tcW w:w="2835" w:type="dxa"/>
          </w:tcPr>
          <w:p w14:paraId="59860FA1" w14:textId="77777777" w:rsidR="00F25D98" w:rsidRPr="00661B2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Proposed change</w:t>
            </w:r>
            <w:r w:rsidR="00A7671C" w:rsidRPr="00661B27">
              <w:rPr>
                <w:b/>
                <w:i/>
                <w:noProof/>
              </w:rPr>
              <w:t xml:space="preserve"> </w:t>
            </w:r>
            <w:r w:rsidRPr="00661B2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39EBE8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1C00A4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179DB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61B2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1B2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1B2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B2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Title:</w:t>
            </w:r>
            <w:r w:rsidRPr="00661B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CE89B" w:rsidR="001E41F3" w:rsidRPr="00661B27" w:rsidRDefault="004B2AEB" w:rsidP="00BF56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UE positioning type and corresponding </w:t>
            </w:r>
            <w:proofErr w:type="spellStart"/>
            <w:r>
              <w:t>postioning</w:t>
            </w:r>
            <w:proofErr w:type="spellEnd"/>
            <w:r>
              <w:t xml:space="preserve"> </w:t>
            </w:r>
            <w:r w:rsidR="00D16279">
              <w:t>procedures</w:t>
            </w:r>
          </w:p>
        </w:tc>
      </w:tr>
      <w:tr w:rsidR="001E41F3" w:rsidRPr="00661B2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1BCFA" w:rsidR="001E41F3" w:rsidRPr="00661B27" w:rsidRDefault="00D16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Inspu</w:t>
            </w:r>
            <w:r w:rsidR="004B2AEB">
              <w:rPr>
                <w:noProof/>
              </w:rPr>
              <w:t>r</w:t>
            </w:r>
          </w:p>
        </w:tc>
      </w:tr>
      <w:tr w:rsidR="001E41F3" w:rsidRPr="00661B2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61B2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SA2</w:t>
            </w:r>
          </w:p>
        </w:tc>
      </w:tr>
      <w:tr w:rsidR="001E41F3" w:rsidRPr="00661B2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Work item code</w:t>
            </w:r>
            <w:r w:rsidR="0051580D" w:rsidRPr="00661B2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E890A" w:rsidR="001E41F3" w:rsidRPr="00661B27" w:rsidRDefault="006D49C5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1B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1B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E5196" w:rsidR="001E41F3" w:rsidRPr="00661B27" w:rsidRDefault="00EF6A2F" w:rsidP="005678DF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202</w:t>
            </w:r>
            <w:r w:rsidR="005678DF">
              <w:rPr>
                <w:noProof/>
              </w:rPr>
              <w:t>3-0</w:t>
            </w:r>
            <w:r w:rsidR="00AC6058">
              <w:rPr>
                <w:noProof/>
              </w:rPr>
              <w:t>2</w:t>
            </w:r>
            <w:r w:rsidRPr="00661B27">
              <w:rPr>
                <w:noProof/>
              </w:rPr>
              <w:t>-</w:t>
            </w:r>
            <w:r w:rsidR="005678DF">
              <w:rPr>
                <w:noProof/>
              </w:rPr>
              <w:t>01</w:t>
            </w:r>
          </w:p>
        </w:tc>
      </w:tr>
      <w:tr w:rsidR="001E41F3" w:rsidRPr="00661B2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31EF4" w:rsidR="001E41F3" w:rsidRPr="00661B27" w:rsidRDefault="004B2A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1B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61B2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1B2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categories:</w:t>
            </w:r>
            <w:r w:rsidRPr="00661B27">
              <w:rPr>
                <w:b/>
                <w:i/>
                <w:noProof/>
                <w:sz w:val="18"/>
              </w:rPr>
              <w:br/>
              <w:t>F</w:t>
            </w:r>
            <w:r w:rsidRPr="00661B27">
              <w:rPr>
                <w:i/>
                <w:noProof/>
                <w:sz w:val="18"/>
              </w:rPr>
              <w:t xml:space="preserve">  (correction)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A</w:t>
            </w:r>
            <w:r w:rsidRPr="00661B27">
              <w:rPr>
                <w:i/>
                <w:noProof/>
                <w:sz w:val="18"/>
              </w:rPr>
              <w:t xml:space="preserve">  (</w:t>
            </w:r>
            <w:r w:rsidR="00DE34CF" w:rsidRPr="00661B27">
              <w:rPr>
                <w:i/>
                <w:noProof/>
                <w:sz w:val="18"/>
              </w:rPr>
              <w:t xml:space="preserve">mirror </w:t>
            </w:r>
            <w:r w:rsidRPr="00661B27">
              <w:rPr>
                <w:i/>
                <w:noProof/>
                <w:sz w:val="18"/>
              </w:rPr>
              <w:t>correspond</w:t>
            </w:r>
            <w:r w:rsidR="00DE34CF" w:rsidRPr="00661B27">
              <w:rPr>
                <w:i/>
                <w:noProof/>
                <w:sz w:val="18"/>
              </w:rPr>
              <w:t xml:space="preserve">ing </w:t>
            </w:r>
            <w:r w:rsidRPr="00661B27">
              <w:rPr>
                <w:i/>
                <w:noProof/>
                <w:sz w:val="18"/>
              </w:rPr>
              <w:t xml:space="preserve">to a </w:t>
            </w:r>
            <w:r w:rsidR="00DE34CF" w:rsidRPr="00661B27">
              <w:rPr>
                <w:i/>
                <w:noProof/>
                <w:sz w:val="18"/>
              </w:rPr>
              <w:t xml:space="preserve">change </w:t>
            </w:r>
            <w:r w:rsidRPr="00661B27">
              <w:rPr>
                <w:i/>
                <w:noProof/>
                <w:sz w:val="18"/>
              </w:rPr>
              <w:t xml:space="preserve">in an earlier </w:t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Pr="00661B27">
              <w:rPr>
                <w:i/>
                <w:noProof/>
                <w:sz w:val="18"/>
              </w:rPr>
              <w:t>release)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B</w:t>
            </w:r>
            <w:r w:rsidRPr="00661B27">
              <w:rPr>
                <w:i/>
                <w:noProof/>
                <w:sz w:val="18"/>
              </w:rPr>
              <w:t xml:space="preserve">  (addition of feature), 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C</w:t>
            </w:r>
            <w:r w:rsidRPr="00661B27">
              <w:rPr>
                <w:i/>
                <w:noProof/>
                <w:sz w:val="18"/>
              </w:rPr>
              <w:t xml:space="preserve">  (functional modification of feature)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D</w:t>
            </w:r>
            <w:r w:rsidRPr="00661B2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1B27" w:rsidRDefault="001E41F3">
            <w:pPr>
              <w:pStyle w:val="CRCoverPage"/>
              <w:rPr>
                <w:noProof/>
              </w:rPr>
            </w:pPr>
            <w:r w:rsidRPr="00661B27">
              <w:rPr>
                <w:noProof/>
                <w:sz w:val="18"/>
              </w:rPr>
              <w:t>Detailed explanations of the above categories can</w:t>
            </w:r>
            <w:r w:rsidRPr="00661B2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1B27">
                <w:rPr>
                  <w:rStyle w:val="aa"/>
                  <w:noProof/>
                  <w:sz w:val="18"/>
                </w:rPr>
                <w:t>TR 21.900</w:t>
              </w:r>
            </w:hyperlink>
            <w:r w:rsidRPr="00661B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releases:</w:t>
            </w:r>
            <w:r w:rsidRPr="00661B27">
              <w:rPr>
                <w:i/>
                <w:noProof/>
                <w:sz w:val="18"/>
              </w:rPr>
              <w:br/>
              <w:t>Rel-8</w:t>
            </w:r>
            <w:r w:rsidRPr="00661B27">
              <w:rPr>
                <w:i/>
                <w:noProof/>
                <w:sz w:val="18"/>
              </w:rPr>
              <w:tab/>
              <w:t>(Release 8)</w:t>
            </w:r>
            <w:r w:rsidR="007C2097" w:rsidRPr="00661B27">
              <w:rPr>
                <w:i/>
                <w:noProof/>
                <w:sz w:val="18"/>
              </w:rPr>
              <w:br/>
              <w:t>Rel-9</w:t>
            </w:r>
            <w:r w:rsidR="007C2097" w:rsidRPr="00661B27">
              <w:rPr>
                <w:i/>
                <w:noProof/>
                <w:sz w:val="18"/>
              </w:rPr>
              <w:tab/>
              <w:t>(Release 9)</w:t>
            </w:r>
            <w:r w:rsidR="009777D9" w:rsidRPr="00661B27">
              <w:rPr>
                <w:i/>
                <w:noProof/>
                <w:sz w:val="18"/>
              </w:rPr>
              <w:br/>
              <w:t>Rel-10</w:t>
            </w:r>
            <w:r w:rsidR="009777D9" w:rsidRPr="00661B27">
              <w:rPr>
                <w:i/>
                <w:noProof/>
                <w:sz w:val="18"/>
              </w:rPr>
              <w:tab/>
              <w:t>(Release 10)</w:t>
            </w:r>
            <w:r w:rsidR="000C038A" w:rsidRPr="00661B27">
              <w:rPr>
                <w:i/>
                <w:noProof/>
                <w:sz w:val="18"/>
              </w:rPr>
              <w:br/>
              <w:t>Rel-11</w:t>
            </w:r>
            <w:r w:rsidR="000C038A" w:rsidRPr="00661B27">
              <w:rPr>
                <w:i/>
                <w:noProof/>
                <w:sz w:val="18"/>
              </w:rPr>
              <w:tab/>
              <w:t>(Release 11)</w:t>
            </w:r>
            <w:r w:rsidR="000C038A" w:rsidRPr="00661B27">
              <w:rPr>
                <w:i/>
                <w:noProof/>
                <w:sz w:val="18"/>
              </w:rPr>
              <w:br/>
            </w:r>
            <w:r w:rsidR="002E472E" w:rsidRPr="00661B27">
              <w:rPr>
                <w:i/>
                <w:noProof/>
                <w:sz w:val="18"/>
              </w:rPr>
              <w:t>…</w:t>
            </w:r>
            <w:r w:rsidR="0051580D" w:rsidRPr="00661B27">
              <w:rPr>
                <w:i/>
                <w:noProof/>
                <w:sz w:val="18"/>
              </w:rPr>
              <w:br/>
            </w:r>
            <w:r w:rsidR="00E34898" w:rsidRPr="00661B27">
              <w:rPr>
                <w:i/>
                <w:noProof/>
                <w:sz w:val="18"/>
              </w:rPr>
              <w:t>Rel-16</w:t>
            </w:r>
            <w:r w:rsidR="00E34898" w:rsidRPr="00661B27">
              <w:rPr>
                <w:i/>
                <w:noProof/>
                <w:sz w:val="18"/>
              </w:rPr>
              <w:tab/>
              <w:t>(Release 16)</w:t>
            </w:r>
            <w:r w:rsidR="002E472E" w:rsidRPr="00661B27">
              <w:rPr>
                <w:i/>
                <w:noProof/>
                <w:sz w:val="18"/>
              </w:rPr>
              <w:br/>
              <w:t>Rel-17</w:t>
            </w:r>
            <w:r w:rsidR="002E472E" w:rsidRPr="00661B27">
              <w:rPr>
                <w:i/>
                <w:noProof/>
                <w:sz w:val="18"/>
              </w:rPr>
              <w:tab/>
              <w:t>(Release 17)</w:t>
            </w:r>
            <w:r w:rsidR="002E472E" w:rsidRPr="00661B27">
              <w:rPr>
                <w:i/>
                <w:noProof/>
                <w:sz w:val="18"/>
              </w:rPr>
              <w:br/>
              <w:t>Rel-18</w:t>
            </w:r>
            <w:r w:rsidR="002E472E" w:rsidRPr="00661B27">
              <w:rPr>
                <w:i/>
                <w:noProof/>
                <w:sz w:val="18"/>
              </w:rPr>
              <w:tab/>
              <w:t>(Release 18)</w:t>
            </w:r>
            <w:r w:rsidR="00C870F6" w:rsidRPr="00661B27">
              <w:rPr>
                <w:i/>
                <w:noProof/>
                <w:sz w:val="18"/>
              </w:rPr>
              <w:br/>
              <w:t>Rel-19</w:t>
            </w:r>
            <w:r w:rsidR="00653DE4" w:rsidRPr="00661B2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5D67B" w14:textId="28B66AC4" w:rsidR="00996F09" w:rsidRDefault="003412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T</w:t>
            </w:r>
            <w:r>
              <w:rPr>
                <w:rFonts w:cs="Arial"/>
                <w:noProof/>
                <w:lang w:val="en-US" w:eastAsia="zh-CN"/>
              </w:rPr>
              <w:t xml:space="preserve">here </w:t>
            </w:r>
            <w:r w:rsidR="00C76885">
              <w:rPr>
                <w:rFonts w:cs="Arial"/>
                <w:noProof/>
                <w:lang w:val="en-US" w:eastAsia="zh-CN"/>
              </w:rPr>
              <w:t>is</w:t>
            </w:r>
            <w:r>
              <w:rPr>
                <w:rFonts w:cs="Arial"/>
                <w:noProof/>
                <w:lang w:val="en-US" w:eastAsia="zh-CN"/>
              </w:rPr>
              <w:t xml:space="preserve"> </w:t>
            </w:r>
            <w:r w:rsidR="00C76885">
              <w:rPr>
                <w:rFonts w:cs="Arial"/>
                <w:noProof/>
                <w:lang w:val="en-US" w:eastAsia="zh-CN"/>
              </w:rPr>
              <w:t>a Key Issue</w:t>
            </w:r>
            <w:r>
              <w:rPr>
                <w:rFonts w:cs="Arial"/>
                <w:noProof/>
                <w:lang w:val="en-US" w:eastAsia="zh-CN"/>
              </w:rPr>
              <w:t xml:space="preserve"> </w:t>
            </w:r>
            <w:r w:rsidR="00D760D5">
              <w:rPr>
                <w:rFonts w:cs="Arial"/>
                <w:noProof/>
                <w:lang w:val="en-US" w:eastAsia="zh-CN"/>
              </w:rPr>
              <w:t>which requires to add new indication in positioning message flow in order to reflect the demands from UE in positioning procedure</w:t>
            </w:r>
            <w:r>
              <w:rPr>
                <w:rFonts w:cs="Arial"/>
                <w:noProof/>
                <w:lang w:val="en-US" w:eastAsia="zh-CN"/>
              </w:rPr>
              <w:t>:</w:t>
            </w:r>
          </w:p>
          <w:p w14:paraId="790CA232" w14:textId="4486D46C" w:rsidR="003412E9" w:rsidRPr="00E17E37" w:rsidRDefault="003412E9" w:rsidP="002A5202">
            <w:pPr>
              <w:pStyle w:val="B2"/>
              <w:ind w:left="0" w:firstLine="0"/>
              <w:rPr>
                <w:rFonts w:ascii="Arial" w:hAnsi="Arial" w:cs="Arial"/>
                <w:i/>
                <w:noProof/>
                <w:lang w:val="en-US" w:eastAsia="zh-CN"/>
              </w:rPr>
            </w:pPr>
            <w:r w:rsidRPr="00E17E37">
              <w:rPr>
                <w:rFonts w:ascii="Arial" w:hAnsi="Arial" w:cs="Arial"/>
                <w:i/>
                <w:noProof/>
                <w:lang w:val="en-US" w:eastAsia="zh-CN"/>
              </w:rPr>
              <w:t>Key Issue #12: support of low power and/or high accuracy positioning</w:t>
            </w:r>
          </w:p>
          <w:p w14:paraId="3EEDEA71" w14:textId="57012B13" w:rsidR="003412E9" w:rsidRDefault="003412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B</w:t>
            </w:r>
            <w:r>
              <w:rPr>
                <w:rFonts w:cs="Arial"/>
                <w:noProof/>
                <w:lang w:val="en-US" w:eastAsia="zh-CN"/>
              </w:rPr>
              <w:t>ut there is no a general mechanism in curren</w:t>
            </w:r>
            <w:r w:rsidR="0067435A">
              <w:rPr>
                <w:rFonts w:cs="Arial"/>
                <w:noProof/>
                <w:lang w:val="en-US" w:eastAsia="zh-CN"/>
              </w:rPr>
              <w:t xml:space="preserve">t solution to resolve the </w:t>
            </w:r>
            <w:r>
              <w:rPr>
                <w:rFonts w:cs="Arial"/>
                <w:noProof/>
                <w:lang w:val="en-US" w:eastAsia="zh-CN"/>
              </w:rPr>
              <w:t>demand</w:t>
            </w:r>
            <w:r w:rsidR="0067435A">
              <w:rPr>
                <w:rFonts w:cs="Arial"/>
                <w:noProof/>
                <w:lang w:val="en-US" w:eastAsia="zh-CN"/>
              </w:rPr>
              <w:t>s</w:t>
            </w:r>
            <w:r>
              <w:rPr>
                <w:rFonts w:cs="Arial"/>
                <w:noProof/>
                <w:lang w:val="en-US" w:eastAsia="zh-CN"/>
              </w:rPr>
              <w:t xml:space="preserve"> of UE positioning</w:t>
            </w:r>
            <w:r w:rsidR="00D51011">
              <w:rPr>
                <w:rFonts w:cs="Arial"/>
                <w:noProof/>
                <w:lang w:val="en-US" w:eastAsia="zh-CN"/>
              </w:rPr>
              <w:t xml:space="preserve"> from the perspective of both power saving and positioning accuracy</w:t>
            </w:r>
            <w:r>
              <w:rPr>
                <w:rFonts w:cs="Arial"/>
                <w:noProof/>
                <w:lang w:val="en-US" w:eastAsia="zh-CN"/>
              </w:rPr>
              <w:t xml:space="preserve">. </w:t>
            </w:r>
          </w:p>
          <w:p w14:paraId="708AA7DE" w14:textId="2105B31C" w:rsidR="00077238" w:rsidRPr="003412E9" w:rsidRDefault="003412E9" w:rsidP="00406D5C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The</w:t>
            </w:r>
            <w:r>
              <w:rPr>
                <w:rFonts w:cs="Arial"/>
                <w:noProof/>
                <w:lang w:val="en-US" w:eastAsia="zh-CN"/>
              </w:rPr>
              <w:t xml:space="preserve"> paper propose a systematic solution to solve the problem. For more informaiton, please refer to </w:t>
            </w:r>
            <w:r w:rsidR="00F01368">
              <w:rPr>
                <w:rFonts w:cs="Arial"/>
                <w:noProof/>
                <w:lang w:val="en-US" w:eastAsia="zh-CN"/>
              </w:rPr>
              <w:t>S2</w:t>
            </w:r>
            <w:r w:rsidR="00F01368">
              <w:rPr>
                <w:rFonts w:cs="Arial" w:hint="eastAsia"/>
                <w:noProof/>
                <w:lang w:val="en-US" w:eastAsia="zh-CN"/>
              </w:rPr>
              <w:t>-</w:t>
            </w:r>
            <w:r w:rsidR="00F01368">
              <w:rPr>
                <w:rFonts w:cs="Arial"/>
                <w:noProof/>
                <w:lang w:val="en-US" w:eastAsia="zh-CN"/>
              </w:rPr>
              <w:t>230</w:t>
            </w:r>
            <w:r w:rsidR="00406D5C">
              <w:rPr>
                <w:rFonts w:cs="Arial"/>
                <w:noProof/>
                <w:lang w:val="en-US" w:eastAsia="zh-CN"/>
              </w:rPr>
              <w:t>2684</w:t>
            </w:r>
            <w:r w:rsidR="00C76885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4647A" w14:textId="1BABB351" w:rsidR="003412E9" w:rsidRPr="003412E9" w:rsidRDefault="003412E9" w:rsidP="003412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(1) </w:t>
            </w:r>
            <w:r w:rsidRPr="003412E9">
              <w:rPr>
                <w:rFonts w:cs="Arial"/>
                <w:noProof/>
                <w:lang w:val="en-US" w:eastAsia="zh-CN"/>
              </w:rPr>
              <w:t xml:space="preserve">Defining a UE positioning type to indicate the demands of different terminal equipment and include the UE positioning type in UE’s registration procedure. </w:t>
            </w:r>
          </w:p>
          <w:p w14:paraId="156F5FFC" w14:textId="390213C6" w:rsidR="003412E9" w:rsidRPr="003412E9" w:rsidRDefault="003412E9" w:rsidP="003412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3412E9">
              <w:rPr>
                <w:rFonts w:cs="Arial"/>
                <w:noProof/>
                <w:lang w:val="en-US" w:eastAsia="zh-CN"/>
              </w:rPr>
              <w:t xml:space="preserve">(2) </w:t>
            </w:r>
            <w:r>
              <w:rPr>
                <w:rFonts w:cs="Arial"/>
                <w:noProof/>
                <w:lang w:val="en-US" w:eastAsia="zh-CN"/>
              </w:rPr>
              <w:t>Categorize UE into</w:t>
            </w:r>
            <w:r w:rsidRPr="003412E9">
              <w:rPr>
                <w:rFonts w:cs="Arial"/>
                <w:noProof/>
                <w:lang w:val="en-US" w:eastAsia="zh-CN"/>
              </w:rPr>
              <w:t xml:space="preserve"> three UE positioning type</w:t>
            </w:r>
            <w:r w:rsidR="00A72EB0">
              <w:rPr>
                <w:rFonts w:cs="Arial"/>
                <w:noProof/>
                <w:lang w:val="en-US" w:eastAsia="zh-CN"/>
              </w:rPr>
              <w:t>s</w:t>
            </w:r>
            <w:r w:rsidRPr="003412E9">
              <w:rPr>
                <w:rFonts w:cs="Arial"/>
                <w:noProof/>
                <w:lang w:val="en-US" w:eastAsia="zh-CN"/>
              </w:rPr>
              <w:t xml:space="preserve"> roughly: high accuracy (by default), </w:t>
            </w:r>
            <w:r w:rsidR="00E409E2">
              <w:rPr>
                <w:rFonts w:cs="Arial"/>
                <w:noProof/>
                <w:lang w:val="en-US" w:eastAsia="zh-CN"/>
              </w:rPr>
              <w:t>lower power and high accuracy, lower power</w:t>
            </w:r>
            <w:r w:rsidRPr="003412E9">
              <w:rPr>
                <w:rFonts w:cs="Arial"/>
                <w:noProof/>
                <w:lang w:val="en-US" w:eastAsia="zh-CN"/>
              </w:rPr>
              <w:t xml:space="preserve">. </w:t>
            </w:r>
          </w:p>
          <w:p w14:paraId="31C656EC" w14:textId="17C95B39" w:rsidR="00077238" w:rsidRPr="003412E9" w:rsidRDefault="003412E9" w:rsidP="000909FD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3412E9">
              <w:rPr>
                <w:rFonts w:cs="Arial"/>
                <w:noProof/>
                <w:lang w:val="en-US" w:eastAsia="zh-CN"/>
              </w:rPr>
              <w:t>(3) For each UE positioning type, there are corresponding LCS procedures</w:t>
            </w:r>
            <w:r w:rsidR="00077238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C860A" w:rsidR="00077238" w:rsidRDefault="003412E9" w:rsidP="00090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There is no a systematic solution to solve the problem of UE positioning</w:t>
            </w:r>
            <w:r w:rsidR="0011385D">
              <w:rPr>
                <w:noProof/>
                <w:lang w:eastAsia="zh-CN"/>
              </w:rPr>
              <w:t>, taking</w:t>
            </w:r>
            <w:r w:rsidR="00F01368">
              <w:rPr>
                <w:noProof/>
                <w:lang w:eastAsia="zh-CN"/>
              </w:rPr>
              <w:t xml:space="preserve"> both</w:t>
            </w:r>
            <w:r w:rsidR="0011385D">
              <w:rPr>
                <w:noProof/>
                <w:lang w:eastAsia="zh-CN"/>
              </w:rPr>
              <w:t xml:space="preserve"> </w:t>
            </w:r>
            <w:r w:rsidR="0067435A">
              <w:rPr>
                <w:noProof/>
                <w:lang w:eastAsia="zh-CN"/>
              </w:rPr>
              <w:t>demands</w:t>
            </w:r>
            <w:r w:rsidR="00D51011">
              <w:rPr>
                <w:noProof/>
                <w:lang w:eastAsia="zh-CN"/>
              </w:rPr>
              <w:t xml:space="preserve"> </w:t>
            </w:r>
            <w:r w:rsidR="0011385D">
              <w:rPr>
                <w:noProof/>
                <w:lang w:eastAsia="zh-CN"/>
              </w:rPr>
              <w:t>of target UE</w:t>
            </w:r>
            <w:r w:rsidR="00D51011">
              <w:rPr>
                <w:noProof/>
                <w:lang w:eastAsia="zh-CN"/>
              </w:rPr>
              <w:t xml:space="preserve"> on power saving</w:t>
            </w:r>
            <w:r w:rsidR="0011385D">
              <w:rPr>
                <w:noProof/>
                <w:lang w:eastAsia="zh-CN"/>
              </w:rPr>
              <w:t xml:space="preserve"> and positioning accuracy into consideration.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AFDDA" w:rsidR="001E41F3" w:rsidRPr="00661B27" w:rsidRDefault="00D16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 (new), 6.x (new), 6.x.1 (new), 6.x.2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Other core specifications</w:t>
            </w:r>
            <w:r w:rsidRPr="00661B2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61B2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 xml:space="preserve">(show </w:t>
            </w:r>
            <w:r w:rsidR="00592D74" w:rsidRPr="00661B27">
              <w:rPr>
                <w:b/>
                <w:i/>
                <w:noProof/>
              </w:rPr>
              <w:t xml:space="preserve">related </w:t>
            </w:r>
            <w:r w:rsidRPr="00661B27">
              <w:rPr>
                <w:b/>
                <w:i/>
                <w:noProof/>
              </w:rPr>
              <w:t>CR</w:t>
            </w:r>
            <w:r w:rsidR="00592D74" w:rsidRPr="00661B27">
              <w:rPr>
                <w:b/>
                <w:i/>
                <w:noProof/>
              </w:rPr>
              <w:t>s</w:t>
            </w:r>
            <w:r w:rsidRPr="00661B2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B51C513" w14:textId="5B2D8840" w:rsidR="004B2AEB" w:rsidRDefault="004B2AEB" w:rsidP="004B2AEB">
      <w:pPr>
        <w:pStyle w:val="2"/>
        <w:rPr>
          <w:ins w:id="3" w:author="Scott Jiang (姜永)" w:date="2023-02-02T17:44:00Z"/>
          <w:lang w:eastAsia="zh-CN"/>
        </w:rPr>
      </w:pPr>
      <w:bookmarkStart w:id="4" w:name="_Toc58920611"/>
      <w:bookmarkStart w:id="5" w:name="_Toc122418103"/>
      <w:bookmarkEnd w:id="2"/>
      <w:proofErr w:type="gramStart"/>
      <w:ins w:id="6" w:author="Scott Jiang (姜永)" w:date="2023-02-02T17:30:00Z">
        <w:r w:rsidRPr="001216A7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proofErr w:type="gramEnd"/>
        <w:r w:rsidRPr="001216A7">
          <w:rPr>
            <w:lang w:eastAsia="zh-CN"/>
          </w:rPr>
          <w:tab/>
          <w:t xml:space="preserve">UE </w:t>
        </w:r>
        <w:bookmarkEnd w:id="4"/>
        <w:bookmarkEnd w:id="5"/>
        <w:r>
          <w:rPr>
            <w:lang w:eastAsia="zh-CN"/>
          </w:rPr>
          <w:t>p</w:t>
        </w:r>
      </w:ins>
      <w:ins w:id="7" w:author="Scott Jiang (姜永)" w:date="2023-02-02T17:31:00Z">
        <w:r>
          <w:rPr>
            <w:lang w:eastAsia="zh-CN"/>
          </w:rPr>
          <w:t>ositioning type</w:t>
        </w:r>
      </w:ins>
    </w:p>
    <w:p w14:paraId="3F42A822" w14:textId="6B7F8797" w:rsidR="0011385D" w:rsidRDefault="0011385D">
      <w:pPr>
        <w:rPr>
          <w:ins w:id="8" w:author="Scott Jiang (姜永)" w:date="2023-02-03T16:14:00Z"/>
          <w:rFonts w:eastAsia="宋体"/>
          <w:lang w:eastAsia="zh-CN"/>
        </w:rPr>
        <w:pPrChange w:id="9" w:author="Scott Jiang (姜永)" w:date="2023-02-02T17:44:00Z">
          <w:pPr>
            <w:pStyle w:val="2"/>
          </w:pPr>
        </w:pPrChange>
      </w:pPr>
      <w:ins w:id="10" w:author="Scott Jiang (姜永)" w:date="2023-02-03T16:10:00Z">
        <w:r>
          <w:rPr>
            <w:rFonts w:eastAsia="宋体" w:hint="eastAsia"/>
            <w:lang w:eastAsia="zh-CN"/>
          </w:rPr>
          <w:t>UE</w:t>
        </w:r>
        <w:r>
          <w:rPr>
            <w:rFonts w:eastAsia="宋体"/>
            <w:lang w:eastAsia="zh-CN"/>
          </w:rPr>
          <w:t xml:space="preserve"> positioning type is used </w:t>
        </w:r>
      </w:ins>
      <w:ins w:id="11" w:author="Scott Jiang (姜永)" w:date="2023-02-03T16:17:00Z">
        <w:r w:rsidR="007375DE">
          <w:rPr>
            <w:rFonts w:eastAsia="宋体"/>
            <w:lang w:eastAsia="zh-CN"/>
          </w:rPr>
          <w:t xml:space="preserve">to </w:t>
        </w:r>
      </w:ins>
      <w:ins w:id="12" w:author="Scott Jiang (姜永)" w:date="2023-02-03T16:10:00Z">
        <w:r>
          <w:rPr>
            <w:rFonts w:eastAsia="宋体"/>
            <w:lang w:eastAsia="zh-CN"/>
          </w:rPr>
          <w:t xml:space="preserve">indicate the </w:t>
        </w:r>
      </w:ins>
      <w:ins w:id="13" w:author="Scott Jiang (姜永)" w:date="2023-02-08T14:39:00Z">
        <w:r w:rsidR="00FA3662">
          <w:rPr>
            <w:rFonts w:eastAsia="宋体"/>
            <w:lang w:eastAsia="zh-CN"/>
          </w:rPr>
          <w:t>demand</w:t>
        </w:r>
      </w:ins>
      <w:ins w:id="14" w:author="Scott Jiang (姜永)" w:date="2023-02-08T14:49:00Z">
        <w:r w:rsidR="00E775F6">
          <w:rPr>
            <w:rFonts w:eastAsia="宋体"/>
            <w:lang w:eastAsia="zh-CN"/>
          </w:rPr>
          <w:t xml:space="preserve"> of power saving</w:t>
        </w:r>
      </w:ins>
      <w:ins w:id="15" w:author="Scott Jiang (姜永)" w:date="2023-02-08T14:39:00Z">
        <w:r w:rsidR="00FA3662">
          <w:rPr>
            <w:rFonts w:eastAsia="宋体"/>
            <w:lang w:eastAsia="zh-CN"/>
          </w:rPr>
          <w:t xml:space="preserve"> </w:t>
        </w:r>
      </w:ins>
      <w:ins w:id="16" w:author="Scott Jiang (姜永)" w:date="2023-02-03T16:10:00Z">
        <w:r w:rsidR="007375DE">
          <w:rPr>
            <w:rFonts w:eastAsia="宋体"/>
            <w:lang w:eastAsia="zh-CN"/>
          </w:rPr>
          <w:t xml:space="preserve">of UE. UE can </w:t>
        </w:r>
      </w:ins>
      <w:ins w:id="17" w:author="Scott Jiang (姜永)" w:date="2023-02-03T16:11:00Z">
        <w:r w:rsidR="007375DE">
          <w:rPr>
            <w:rFonts w:eastAsia="宋体"/>
            <w:lang w:eastAsia="zh-CN"/>
          </w:rPr>
          <w:t>include UE positioning type in Registration Request message. Wh</w:t>
        </w:r>
      </w:ins>
      <w:ins w:id="18" w:author="Scott Jiang (姜永)" w:date="2023-02-03T16:12:00Z">
        <w:r w:rsidR="007375DE">
          <w:rPr>
            <w:rFonts w:eastAsia="宋体"/>
            <w:lang w:eastAsia="zh-CN"/>
          </w:rPr>
          <w:t xml:space="preserve">en </w:t>
        </w:r>
      </w:ins>
      <w:ins w:id="19" w:author="Scott Jiang (姜永)" w:date="2023-02-06T09:33:00Z">
        <w:r w:rsidR="00B71710">
          <w:rPr>
            <w:rFonts w:eastAsia="宋体"/>
            <w:lang w:eastAsia="zh-CN"/>
          </w:rPr>
          <w:t xml:space="preserve">the serving </w:t>
        </w:r>
      </w:ins>
      <w:ins w:id="20" w:author="Scott Jiang (姜永)" w:date="2023-02-03T16:12:00Z">
        <w:r w:rsidR="007375DE">
          <w:rPr>
            <w:rFonts w:eastAsia="宋体"/>
            <w:lang w:eastAsia="zh-CN"/>
          </w:rPr>
          <w:t>AMF receives a</w:t>
        </w:r>
      </w:ins>
      <w:ins w:id="21" w:author="Scott Jiang (姜永)" w:date="2023-02-08T14:39:00Z">
        <w:r w:rsidR="00FA3662">
          <w:rPr>
            <w:rFonts w:eastAsia="宋体"/>
            <w:lang w:eastAsia="zh-CN"/>
          </w:rPr>
          <w:t xml:space="preserve"> lo</w:t>
        </w:r>
      </w:ins>
      <w:ins w:id="22" w:author="Scott Jiang (姜永)" w:date="2023-02-08T14:40:00Z">
        <w:r w:rsidR="00FA3662">
          <w:rPr>
            <w:rFonts w:eastAsia="宋体"/>
            <w:lang w:eastAsia="zh-CN"/>
          </w:rPr>
          <w:t>cation request</w:t>
        </w:r>
      </w:ins>
      <w:ins w:id="23" w:author="Scott Jiang (姜永)" w:date="2023-02-03T16:12:00Z">
        <w:r w:rsidR="007375DE">
          <w:rPr>
            <w:rFonts w:eastAsia="宋体"/>
            <w:lang w:eastAsia="zh-CN"/>
          </w:rPr>
          <w:t xml:space="preserve">, it should </w:t>
        </w:r>
      </w:ins>
      <w:ins w:id="24" w:author="Scott Jiang (姜永)" w:date="2023-02-08T14:40:00Z">
        <w:r w:rsidR="00FA3662">
          <w:rPr>
            <w:rFonts w:eastAsia="宋体"/>
            <w:lang w:eastAsia="zh-CN"/>
          </w:rPr>
          <w:t xml:space="preserve">trigger the location request </w:t>
        </w:r>
      </w:ins>
      <w:ins w:id="25" w:author="Scott Jiang (姜永)" w:date="2023-02-03T16:13:00Z">
        <w:r w:rsidR="007375DE">
          <w:rPr>
            <w:rFonts w:eastAsia="宋体"/>
            <w:lang w:eastAsia="zh-CN"/>
          </w:rPr>
          <w:t>to</w:t>
        </w:r>
      </w:ins>
      <w:ins w:id="26" w:author="Scott Jiang (姜永)" w:date="2023-02-03T16:14:00Z">
        <w:r w:rsidR="007375DE">
          <w:rPr>
            <w:rFonts w:eastAsia="宋体"/>
            <w:lang w:eastAsia="zh-CN"/>
          </w:rPr>
          <w:t xml:space="preserve"> LMF with target UE’s UE positioning type. </w:t>
        </w:r>
      </w:ins>
    </w:p>
    <w:p w14:paraId="10DDD053" w14:textId="7B7A63EE" w:rsidR="007375DE" w:rsidRDefault="007375DE">
      <w:pPr>
        <w:rPr>
          <w:ins w:id="27" w:author="Scott Jiang (姜永)" w:date="2023-02-03T16:07:00Z"/>
          <w:rFonts w:eastAsia="宋体"/>
          <w:lang w:eastAsia="zh-CN"/>
        </w:rPr>
        <w:pPrChange w:id="28" w:author="Scott Jiang (姜永)" w:date="2023-02-02T17:44:00Z">
          <w:pPr>
            <w:pStyle w:val="2"/>
          </w:pPr>
        </w:pPrChange>
      </w:pPr>
      <w:ins w:id="29" w:author="Scott Jiang (姜永)" w:date="2023-02-03T16:14:00Z">
        <w:r>
          <w:rPr>
            <w:rFonts w:eastAsia="宋体"/>
            <w:lang w:eastAsia="zh-CN"/>
          </w:rPr>
          <w:t>There are three UE positioning type</w:t>
        </w:r>
      </w:ins>
      <w:ins w:id="30" w:author="Scott Jiang (姜永)" w:date="2023-02-03T16:31:00Z">
        <w:r w:rsidR="00F8709D">
          <w:rPr>
            <w:rFonts w:eastAsia="宋体" w:hint="eastAsia"/>
            <w:lang w:eastAsia="zh-CN"/>
          </w:rPr>
          <w:t>s</w:t>
        </w:r>
      </w:ins>
      <w:ins w:id="31" w:author="Scott Jiang (姜永)" w:date="2023-02-03T16:15:00Z">
        <w:r>
          <w:rPr>
            <w:rFonts w:eastAsia="宋体"/>
            <w:lang w:eastAsia="zh-CN"/>
          </w:rPr>
          <w:t xml:space="preserve">: </w:t>
        </w:r>
      </w:ins>
    </w:p>
    <w:p w14:paraId="0B6C9B75" w14:textId="5AE722F9" w:rsidR="00D16279" w:rsidRDefault="007375DE">
      <w:pPr>
        <w:pStyle w:val="B1"/>
        <w:overflowPunct w:val="0"/>
        <w:autoSpaceDE w:val="0"/>
        <w:autoSpaceDN w:val="0"/>
        <w:adjustRightInd w:val="0"/>
        <w:textAlignment w:val="baseline"/>
        <w:rPr>
          <w:ins w:id="32" w:author="Scott Jiang (姜永)" w:date="2023-02-02T17:44:00Z"/>
          <w:lang w:eastAsia="en-GB"/>
        </w:rPr>
        <w:pPrChange w:id="33" w:author="Scott Jiang (姜永)" w:date="2023-02-03T16:20:00Z">
          <w:pPr>
            <w:pStyle w:val="2"/>
          </w:pPr>
        </w:pPrChange>
      </w:pPr>
      <w:ins w:id="34" w:author="Scott Jiang (姜永)" w:date="2023-02-03T16:15:00Z">
        <w:r w:rsidRPr="001216A7">
          <w:rPr>
            <w:lang w:eastAsia="en-GB"/>
          </w:rPr>
          <w:t>-</w:t>
        </w:r>
        <w:r w:rsidRPr="001216A7">
          <w:rPr>
            <w:lang w:eastAsia="en-GB"/>
          </w:rPr>
          <w:tab/>
        </w:r>
      </w:ins>
      <w:ins w:id="35" w:author="Scott Jiang (姜永)" w:date="2023-02-02T17:44:00Z">
        <w:r w:rsidR="00D16279" w:rsidRPr="007375DE">
          <w:rPr>
            <w:lang w:eastAsia="en-GB"/>
            <w:rPrChange w:id="36" w:author="Scott Jiang (姜永)" w:date="2023-02-03T16:20:00Z">
              <w:rPr>
                <w:rFonts w:eastAsia="宋体"/>
                <w:lang w:eastAsia="zh-CN"/>
              </w:rPr>
            </w:rPrChange>
          </w:rPr>
          <w:t>UE positioning type 1</w:t>
        </w:r>
      </w:ins>
      <w:ins w:id="37" w:author="Scott Jiang (姜永)" w:date="2023-02-02T17:45:00Z">
        <w:r w:rsidR="00D16279" w:rsidRPr="007375DE">
          <w:rPr>
            <w:lang w:eastAsia="en-GB"/>
            <w:rPrChange w:id="38" w:author="Scott Jiang (姜永)" w:date="2023-02-03T16:20:00Z">
              <w:rPr>
                <w:rFonts w:eastAsia="宋体"/>
                <w:lang w:eastAsia="zh-CN"/>
              </w:rPr>
            </w:rPrChange>
          </w:rPr>
          <w:t xml:space="preserve">: </w:t>
        </w:r>
      </w:ins>
      <w:ins w:id="39" w:author="Scott Jiang (姜永)" w:date="2023-02-03T09:40:00Z">
        <w:r w:rsidR="00BF5687" w:rsidRPr="007375DE">
          <w:rPr>
            <w:lang w:eastAsia="en-GB"/>
            <w:rPrChange w:id="40" w:author="Scott Jiang (姜永)" w:date="2023-02-03T16:20:00Z">
              <w:rPr>
                <w:rFonts w:eastAsia="宋体"/>
                <w:lang w:eastAsia="zh-CN"/>
              </w:rPr>
            </w:rPrChange>
          </w:rPr>
          <w:t>hig</w:t>
        </w:r>
      </w:ins>
      <w:ins w:id="41" w:author="Scott Jiang (姜永)" w:date="2023-02-03T09:41:00Z">
        <w:r w:rsidR="00BF5687" w:rsidRPr="007375DE">
          <w:rPr>
            <w:lang w:eastAsia="en-GB"/>
            <w:rPrChange w:id="42" w:author="Scott Jiang (姜永)" w:date="2023-02-03T16:20:00Z">
              <w:rPr>
                <w:rFonts w:eastAsia="宋体"/>
                <w:lang w:eastAsia="zh-CN"/>
              </w:rPr>
            </w:rPrChange>
          </w:rPr>
          <w:t>h accuracy</w:t>
        </w:r>
      </w:ins>
      <w:ins w:id="43" w:author="Scott Jiang (姜永)" w:date="2023-02-02T17:45:00Z">
        <w:r w:rsidR="00D16279" w:rsidRPr="007375DE">
          <w:rPr>
            <w:lang w:eastAsia="en-GB"/>
            <w:rPrChange w:id="44" w:author="Scott Jiang (姜永)" w:date="2023-02-03T16:20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45" w:author="Scott Jiang (姜永)" w:date="2023-02-03T09:41:00Z">
        <w:r w:rsidR="00BF5687" w:rsidRPr="007375DE">
          <w:rPr>
            <w:lang w:eastAsia="en-GB"/>
            <w:rPrChange w:id="46" w:author="Scott Jiang (姜永)" w:date="2023-02-03T16:20:00Z">
              <w:rPr>
                <w:rFonts w:eastAsia="宋体"/>
                <w:lang w:eastAsia="zh-CN"/>
              </w:rPr>
            </w:rPrChange>
          </w:rPr>
          <w:t>(by default)</w:t>
        </w:r>
      </w:ins>
      <w:ins w:id="47" w:author="Scott Jiang (姜永)" w:date="2023-02-03T16:20:00Z">
        <w:r>
          <w:rPr>
            <w:lang w:eastAsia="en-GB"/>
          </w:rPr>
          <w:t>.</w:t>
        </w:r>
      </w:ins>
    </w:p>
    <w:p w14:paraId="3BFB23FF" w14:textId="408CC30F" w:rsidR="00D16279" w:rsidRPr="007375DE" w:rsidRDefault="007375DE">
      <w:pPr>
        <w:pStyle w:val="B1"/>
        <w:overflowPunct w:val="0"/>
        <w:autoSpaceDE w:val="0"/>
        <w:autoSpaceDN w:val="0"/>
        <w:adjustRightInd w:val="0"/>
        <w:textAlignment w:val="baseline"/>
        <w:rPr>
          <w:ins w:id="48" w:author="Scott Jiang (姜永)" w:date="2023-02-02T17:44:00Z"/>
          <w:lang w:eastAsia="en-GB"/>
          <w:rPrChange w:id="49" w:author="Scott Jiang (姜永)" w:date="2023-02-03T16:20:00Z">
            <w:rPr>
              <w:ins w:id="50" w:author="Scott Jiang (姜永)" w:date="2023-02-02T17:44:00Z"/>
              <w:rFonts w:eastAsia="宋体"/>
              <w:lang w:eastAsia="zh-CN"/>
            </w:rPr>
          </w:rPrChange>
        </w:rPr>
        <w:pPrChange w:id="51" w:author="Scott Jiang (姜永)" w:date="2023-02-03T16:20:00Z">
          <w:pPr>
            <w:pStyle w:val="2"/>
          </w:pPr>
        </w:pPrChange>
      </w:pPr>
      <w:ins w:id="52" w:author="Scott Jiang (姜永)" w:date="2023-02-03T16:15:00Z">
        <w:r w:rsidRPr="001216A7">
          <w:rPr>
            <w:lang w:eastAsia="en-GB"/>
          </w:rPr>
          <w:t>-</w:t>
        </w:r>
        <w:r w:rsidRPr="001216A7">
          <w:rPr>
            <w:lang w:eastAsia="en-GB"/>
          </w:rPr>
          <w:tab/>
        </w:r>
      </w:ins>
      <w:ins w:id="53" w:author="Scott Jiang (姜永)" w:date="2023-02-02T17:44:00Z">
        <w:r w:rsidR="00D16279" w:rsidRPr="007375DE">
          <w:rPr>
            <w:lang w:eastAsia="en-GB"/>
            <w:rPrChange w:id="54" w:author="Scott Jiang (姜永)" w:date="2023-02-03T16:20:00Z">
              <w:rPr>
                <w:rFonts w:eastAsia="宋体"/>
                <w:lang w:eastAsia="zh-CN"/>
              </w:rPr>
            </w:rPrChange>
          </w:rPr>
          <w:t>UE positioning type 2</w:t>
        </w:r>
      </w:ins>
      <w:ins w:id="55" w:author="Scott Jiang (姜永)" w:date="2023-02-02T17:45:00Z">
        <w:r w:rsidR="00D16279" w:rsidRPr="007375DE">
          <w:rPr>
            <w:lang w:eastAsia="en-GB"/>
            <w:rPrChange w:id="56" w:author="Scott Jiang (姜永)" w:date="2023-02-03T16:20:00Z">
              <w:rPr>
                <w:rFonts w:eastAsia="宋体"/>
                <w:lang w:eastAsia="zh-CN"/>
              </w:rPr>
            </w:rPrChange>
          </w:rPr>
          <w:t xml:space="preserve">: </w:t>
        </w:r>
      </w:ins>
      <w:ins w:id="57" w:author="Scott Jiang (姜永)" w:date="2023-02-08T14:50:00Z">
        <w:r w:rsidR="00E775F6">
          <w:rPr>
            <w:lang w:eastAsia="en-GB"/>
          </w:rPr>
          <w:t>lower power.</w:t>
        </w:r>
      </w:ins>
    </w:p>
    <w:p w14:paraId="235B47C4" w14:textId="5AFCC22B" w:rsidR="00DA48FE" w:rsidRDefault="007375DE">
      <w:pPr>
        <w:pStyle w:val="B1"/>
        <w:overflowPunct w:val="0"/>
        <w:autoSpaceDE w:val="0"/>
        <w:autoSpaceDN w:val="0"/>
        <w:adjustRightInd w:val="0"/>
        <w:textAlignment w:val="baseline"/>
        <w:rPr>
          <w:ins w:id="58" w:author="Scott Jiang (姜永)" w:date="2023-02-06T16:21:00Z"/>
          <w:lang w:eastAsia="en-GB"/>
        </w:rPr>
        <w:pPrChange w:id="59" w:author="Scott Jiang (姜永)" w:date="2023-02-06T16:21:00Z">
          <w:pPr>
            <w:pStyle w:val="B1"/>
            <w:ind w:left="0" w:firstLine="0"/>
          </w:pPr>
        </w:pPrChange>
      </w:pPr>
      <w:ins w:id="60" w:author="Scott Jiang (姜永)" w:date="2023-02-03T16:16:00Z">
        <w:r w:rsidRPr="001216A7">
          <w:rPr>
            <w:lang w:eastAsia="en-GB"/>
          </w:rPr>
          <w:t>-</w:t>
        </w:r>
        <w:r w:rsidRPr="001216A7">
          <w:rPr>
            <w:lang w:eastAsia="en-GB"/>
          </w:rPr>
          <w:tab/>
        </w:r>
      </w:ins>
      <w:ins w:id="61" w:author="Scott Jiang (姜永)" w:date="2023-02-02T17:44:00Z">
        <w:r w:rsidR="00D16279" w:rsidRPr="007375DE">
          <w:rPr>
            <w:lang w:eastAsia="en-GB"/>
            <w:rPrChange w:id="62" w:author="Scott Jiang (姜永)" w:date="2023-02-03T16:20:00Z">
              <w:rPr>
                <w:rFonts w:ascii="Arial" w:eastAsia="宋体" w:hAnsi="Arial"/>
                <w:sz w:val="32"/>
                <w:lang w:eastAsia="zh-CN"/>
              </w:rPr>
            </w:rPrChange>
          </w:rPr>
          <w:t xml:space="preserve">UE positioning type </w:t>
        </w:r>
      </w:ins>
      <w:ins w:id="63" w:author="Scott Jiang (姜永)" w:date="2023-02-02T17:45:00Z">
        <w:r w:rsidR="00D16279" w:rsidRPr="007375DE">
          <w:rPr>
            <w:lang w:eastAsia="en-GB"/>
            <w:rPrChange w:id="64" w:author="Scott Jiang (姜永)" w:date="2023-02-03T16:20:00Z">
              <w:rPr>
                <w:rFonts w:ascii="Arial" w:eastAsia="宋体" w:hAnsi="Arial"/>
                <w:sz w:val="32"/>
                <w:lang w:eastAsia="zh-CN"/>
              </w:rPr>
            </w:rPrChange>
          </w:rPr>
          <w:t>3</w:t>
        </w:r>
      </w:ins>
      <w:ins w:id="65" w:author="Scott Jiang (姜永)" w:date="2023-02-02T17:46:00Z">
        <w:r w:rsidR="00D16279" w:rsidRPr="007375DE">
          <w:rPr>
            <w:lang w:eastAsia="en-GB"/>
            <w:rPrChange w:id="66" w:author="Scott Jiang (姜永)" w:date="2023-02-03T16:20:00Z">
              <w:rPr>
                <w:rFonts w:ascii="Arial" w:eastAsia="宋体" w:hAnsi="Arial"/>
                <w:sz w:val="32"/>
                <w:lang w:eastAsia="zh-CN"/>
              </w:rPr>
            </w:rPrChange>
          </w:rPr>
          <w:t xml:space="preserve">: </w:t>
        </w:r>
      </w:ins>
      <w:ins w:id="67" w:author="Scott Jiang (姜永)" w:date="2023-02-02T17:48:00Z">
        <w:r w:rsidR="0047345F">
          <w:rPr>
            <w:lang w:eastAsia="en-GB"/>
          </w:rPr>
          <w:t>low power and</w:t>
        </w:r>
        <w:r w:rsidR="0047345F" w:rsidRPr="00E71C85">
          <w:rPr>
            <w:lang w:eastAsia="en-GB"/>
          </w:rPr>
          <w:t xml:space="preserve"> high accuracy</w:t>
        </w:r>
      </w:ins>
      <w:ins w:id="68" w:author="Scott Jiang (姜永)" w:date="2023-02-03T16:20:00Z">
        <w:r>
          <w:rPr>
            <w:lang w:eastAsia="en-GB"/>
          </w:rPr>
          <w:t>.</w:t>
        </w:r>
      </w:ins>
    </w:p>
    <w:p w14:paraId="59CEBE85" w14:textId="523EC2C6" w:rsidR="0021590E" w:rsidRDefault="007375DE" w:rsidP="004B2AEB">
      <w:pPr>
        <w:pStyle w:val="B1"/>
        <w:ind w:left="0" w:firstLine="0"/>
        <w:rPr>
          <w:rFonts w:eastAsia="宋体"/>
          <w:lang w:eastAsia="zh-CN"/>
        </w:rPr>
      </w:pPr>
      <w:ins w:id="69" w:author="Scott Jiang (姜永)" w:date="2023-02-03T16:16:00Z">
        <w:r>
          <w:rPr>
            <w:lang w:eastAsia="zh-CN"/>
          </w:rPr>
          <w:t xml:space="preserve">UE, AMF and LMF should </w:t>
        </w:r>
      </w:ins>
      <w:ins w:id="70" w:author="Scott Jiang (姜永)" w:date="2023-02-03T16:17:00Z">
        <w:r>
          <w:rPr>
            <w:lang w:eastAsia="zh-CN"/>
          </w:rPr>
          <w:t xml:space="preserve">perform different </w:t>
        </w:r>
      </w:ins>
      <w:ins w:id="71" w:author="Scott Jiang (姜永)" w:date="2023-02-03T16:31:00Z">
        <w:r w:rsidR="00F8709D">
          <w:rPr>
            <w:lang w:eastAsia="zh-CN"/>
          </w:rPr>
          <w:t>5GC</w:t>
        </w:r>
        <w:r w:rsidR="00F8709D">
          <w:rPr>
            <w:rFonts w:hint="eastAsia"/>
            <w:lang w:eastAsia="zh-CN"/>
          </w:rPr>
          <w:t>-LR</w:t>
        </w:r>
      </w:ins>
      <w:ins w:id="72" w:author="Scott Jiang (姜永)" w:date="2023-02-03T16:17:00Z">
        <w:r>
          <w:rPr>
            <w:lang w:eastAsia="zh-CN"/>
          </w:rPr>
          <w:t xml:space="preserve"> procedure</w:t>
        </w:r>
      </w:ins>
      <w:ins w:id="73" w:author="Scott Jiang (姜永)" w:date="2023-02-03T16:32:00Z">
        <w:r w:rsidR="00F8709D">
          <w:rPr>
            <w:rFonts w:hint="eastAsia"/>
            <w:lang w:eastAsia="zh-CN"/>
          </w:rPr>
          <w:t>s</w:t>
        </w:r>
      </w:ins>
      <w:ins w:id="74" w:author="Scott Jiang (姜永)" w:date="2023-02-03T16:17:00Z">
        <w:r>
          <w:rPr>
            <w:lang w:eastAsia="zh-CN"/>
          </w:rPr>
          <w:t xml:space="preserve"> according to target UE’s UE positioning type</w:t>
        </w:r>
      </w:ins>
      <w:ins w:id="75" w:author="Scott Jiang (姜永)" w:date="2023-02-03T16:18:00Z">
        <w:r>
          <w:rPr>
            <w:lang w:eastAsia="zh-CN"/>
          </w:rPr>
          <w:t xml:space="preserve"> </w:t>
        </w:r>
      </w:ins>
      <w:ins w:id="76" w:author="Scott Jiang (姜永)" w:date="2023-02-03T16:19:00Z">
        <w:r>
          <w:t>(see clause 6.x)</w:t>
        </w:r>
      </w:ins>
      <w:ins w:id="77" w:author="Scott Jiang (姜永)" w:date="2023-02-03T16:17:00Z">
        <w:r>
          <w:rPr>
            <w:lang w:eastAsia="zh-CN"/>
          </w:rPr>
          <w:t xml:space="preserve">. </w:t>
        </w:r>
      </w:ins>
      <w:ins w:id="78" w:author="Scott Jiang (姜永)" w:date="2023-02-03T16:21:00Z">
        <w:r w:rsidR="00B5458A">
          <w:rPr>
            <w:rFonts w:eastAsia="宋体"/>
            <w:lang w:eastAsia="zh-CN"/>
          </w:rPr>
          <w:t>If there is no UE positioning type</w:t>
        </w:r>
      </w:ins>
      <w:ins w:id="79" w:author="Scott Jiang (姜永)" w:date="2023-02-03T16:34:00Z">
        <w:r w:rsidR="00F8709D">
          <w:rPr>
            <w:rFonts w:eastAsia="宋体"/>
            <w:lang w:eastAsia="zh-CN"/>
          </w:rPr>
          <w:t xml:space="preserve"> of target UE</w:t>
        </w:r>
      </w:ins>
      <w:ins w:id="80" w:author="Scott Jiang (姜永)" w:date="2023-02-03T16:21:00Z">
        <w:r w:rsidR="00B5458A">
          <w:rPr>
            <w:rFonts w:eastAsia="宋体"/>
            <w:lang w:eastAsia="zh-CN"/>
          </w:rPr>
          <w:t>, b</w:t>
        </w:r>
      </w:ins>
      <w:ins w:id="81" w:author="Scott Jiang (姜永)" w:date="2023-02-03T16:22:00Z">
        <w:r w:rsidR="00B5458A">
          <w:rPr>
            <w:rFonts w:eastAsia="宋体"/>
            <w:lang w:eastAsia="zh-CN"/>
          </w:rPr>
          <w:t>oth UE and network should follow the common</w:t>
        </w:r>
      </w:ins>
      <w:ins w:id="82" w:author="Scott Jiang (姜永)" w:date="2023-02-03T16:24:00Z">
        <w:r w:rsidR="00B5458A">
          <w:rPr>
            <w:rFonts w:eastAsia="宋体"/>
            <w:lang w:eastAsia="zh-CN"/>
          </w:rPr>
          <w:t xml:space="preserve"> </w:t>
        </w:r>
      </w:ins>
      <w:ins w:id="83" w:author="Scott Jiang (姜永)" w:date="2023-02-03T16:31:00Z">
        <w:r w:rsidR="00F8709D">
          <w:rPr>
            <w:rFonts w:eastAsia="宋体"/>
            <w:lang w:eastAsia="zh-CN"/>
          </w:rPr>
          <w:t>5GC-LR</w:t>
        </w:r>
      </w:ins>
      <w:ins w:id="84" w:author="Scott Jiang (姜永)" w:date="2023-02-03T16:22:00Z">
        <w:r w:rsidR="00B5458A">
          <w:rPr>
            <w:rFonts w:eastAsia="宋体"/>
            <w:lang w:eastAsia="zh-CN"/>
          </w:rPr>
          <w:t xml:space="preserve"> procedures (i</w:t>
        </w:r>
      </w:ins>
      <w:ins w:id="85" w:author="Scott Jiang (姜永)" w:date="2023-02-03T16:23:00Z">
        <w:r w:rsidR="00B5458A">
          <w:rPr>
            <w:rFonts w:eastAsia="宋体"/>
            <w:lang w:eastAsia="zh-CN"/>
          </w:rPr>
          <w:t>.e. UE positioning type 1)</w:t>
        </w:r>
      </w:ins>
      <w:ins w:id="86" w:author="Scott Jiang (姜永)" w:date="2023-02-03T16:22:00Z">
        <w:r w:rsidR="00B5458A">
          <w:rPr>
            <w:rFonts w:eastAsia="宋体"/>
            <w:lang w:eastAsia="zh-CN"/>
          </w:rPr>
          <w:t xml:space="preserve">. </w:t>
        </w:r>
      </w:ins>
    </w:p>
    <w:p w14:paraId="3EE23C90" w14:textId="2F166C74" w:rsidR="0021590E" w:rsidRPr="009A590C" w:rsidRDefault="0021590E" w:rsidP="009A5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909F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F5D13E" w14:textId="2DF63579" w:rsidR="009A590C" w:rsidRPr="00B5458A" w:rsidRDefault="004B2AEB">
      <w:pPr>
        <w:pStyle w:val="2"/>
        <w:rPr>
          <w:lang w:eastAsia="ko-KR"/>
          <w:rPrChange w:id="87" w:author="Scott Jiang (姜永)" w:date="2023-02-03T16:25:00Z">
            <w:rPr>
              <w:rFonts w:eastAsia="宋体"/>
              <w:lang w:eastAsia="zh-CN"/>
            </w:rPr>
          </w:rPrChange>
        </w:rPr>
        <w:pPrChange w:id="88" w:author="Scott Jiang (姜永)" w:date="2023-02-03T16:25:00Z">
          <w:pPr/>
        </w:pPrChange>
      </w:pPr>
      <w:bookmarkStart w:id="89" w:name="_Toc58920636"/>
      <w:bookmarkStart w:id="90" w:name="_Toc122418136"/>
      <w:proofErr w:type="gramStart"/>
      <w:ins w:id="91" w:author="Scott Jiang (姜永)" w:date="2023-02-02T17:32:00Z">
        <w:r w:rsidRPr="001216A7">
          <w:rPr>
            <w:rFonts w:eastAsia="宋体" w:hint="eastAsia"/>
            <w:lang w:eastAsia="zh-CN"/>
          </w:rPr>
          <w:t>6</w:t>
        </w:r>
        <w:r w:rsidRPr="001216A7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216A7">
          <w:rPr>
            <w:lang w:eastAsia="ko-KR"/>
          </w:rPr>
          <w:tab/>
        </w:r>
        <w:r w:rsidRPr="001216A7">
          <w:rPr>
            <w:rFonts w:eastAsia="宋体" w:hint="eastAsia"/>
            <w:lang w:eastAsia="zh-CN"/>
          </w:rPr>
          <w:t>5G</w:t>
        </w:r>
        <w:r w:rsidRPr="001216A7">
          <w:rPr>
            <w:lang w:eastAsia="ko-KR"/>
          </w:rPr>
          <w:t>C</w:t>
        </w:r>
        <w:r w:rsidRPr="001216A7">
          <w:rPr>
            <w:rFonts w:eastAsia="宋体" w:hint="eastAsia"/>
            <w:lang w:eastAsia="zh-CN"/>
          </w:rPr>
          <w:t>-LR Procedure</w:t>
        </w:r>
      </w:ins>
      <w:bookmarkEnd w:id="89"/>
      <w:bookmarkEnd w:id="90"/>
      <w:ins w:id="92" w:author="Scott Jiang (姜永)" w:date="2023-02-03T16:28:00Z">
        <w:r w:rsidR="00B5458A">
          <w:rPr>
            <w:rFonts w:eastAsia="宋体"/>
            <w:lang w:eastAsia="zh-CN"/>
          </w:rPr>
          <w:t>s</w:t>
        </w:r>
      </w:ins>
      <w:ins w:id="93" w:author="Scott Jiang (姜永)" w:date="2023-02-02T17:32:00Z">
        <w:r>
          <w:rPr>
            <w:rFonts w:eastAsia="宋体"/>
            <w:lang w:eastAsia="zh-CN"/>
          </w:rPr>
          <w:t xml:space="preserve"> with UE positioning type</w:t>
        </w:r>
      </w:ins>
    </w:p>
    <w:p w14:paraId="2C693EE5" w14:textId="4277B773" w:rsidR="004B2AEB" w:rsidRDefault="004B2AEB" w:rsidP="004B2AEB">
      <w:pPr>
        <w:pStyle w:val="3"/>
        <w:rPr>
          <w:ins w:id="94" w:author="Scott Jiang (姜永)" w:date="2023-02-02T17:44:00Z"/>
          <w:rFonts w:eastAsia="宋体"/>
          <w:lang w:eastAsia="zh-CN"/>
        </w:rPr>
      </w:pPr>
      <w:bookmarkStart w:id="95" w:name="_Toc122418184"/>
      <w:proofErr w:type="gramStart"/>
      <w:ins w:id="96" w:author="Scott Jiang (姜永)" w:date="2023-02-02T17:33:00Z">
        <w:r>
          <w:rPr>
            <w:rFonts w:eastAsia="宋体"/>
            <w:lang w:eastAsia="zh-CN"/>
          </w:rPr>
          <w:t>6.</w:t>
        </w:r>
      </w:ins>
      <w:ins w:id="97" w:author="Scott Jiang (姜永)" w:date="2023-02-02T17:36:00Z">
        <w:r w:rsidR="00D16279">
          <w:rPr>
            <w:rFonts w:eastAsia="宋体"/>
            <w:lang w:eastAsia="zh-CN"/>
          </w:rPr>
          <w:t>x</w:t>
        </w:r>
      </w:ins>
      <w:ins w:id="98" w:author="Scott Jiang (姜永)" w:date="2023-02-02T17:33:00Z">
        <w:r>
          <w:rPr>
            <w:rFonts w:eastAsia="宋体"/>
            <w:lang w:eastAsia="zh-CN"/>
          </w:rPr>
          <w:t>.1</w:t>
        </w:r>
        <w:proofErr w:type="gramEnd"/>
        <w:r>
          <w:rPr>
            <w:rFonts w:eastAsia="宋体"/>
            <w:lang w:eastAsia="zh-CN"/>
          </w:rPr>
          <w:tab/>
        </w:r>
      </w:ins>
      <w:ins w:id="99" w:author="Scott Jiang (姜永)" w:date="2023-02-02T17:43:00Z">
        <w:r w:rsidR="00D16279">
          <w:rPr>
            <w:rFonts w:eastAsia="宋体"/>
            <w:lang w:eastAsia="zh-CN"/>
          </w:rPr>
          <w:t>5</w:t>
        </w:r>
        <w:r w:rsidR="00D16279">
          <w:rPr>
            <w:rFonts w:eastAsia="宋体" w:hint="eastAsia"/>
            <w:lang w:eastAsia="zh-CN"/>
          </w:rPr>
          <w:t>G</w:t>
        </w:r>
        <w:r w:rsidR="00D16279">
          <w:rPr>
            <w:rFonts w:eastAsia="宋体"/>
            <w:lang w:eastAsia="zh-CN"/>
          </w:rPr>
          <w:t>C-</w:t>
        </w:r>
        <w:r w:rsidR="00D16279">
          <w:rPr>
            <w:rFonts w:eastAsia="宋体" w:hint="eastAsia"/>
            <w:lang w:eastAsia="zh-CN"/>
          </w:rPr>
          <w:t>LR</w:t>
        </w:r>
        <w:r w:rsidR="00D16279">
          <w:rPr>
            <w:rFonts w:eastAsia="宋体"/>
            <w:lang w:eastAsia="zh-CN"/>
          </w:rPr>
          <w:t xml:space="preserve"> Procedure with UE positioning type 2</w:t>
        </w:r>
      </w:ins>
      <w:bookmarkEnd w:id="95"/>
    </w:p>
    <w:p w14:paraId="2267785F" w14:textId="4D86F108" w:rsidR="00C71145" w:rsidRDefault="00B5458A" w:rsidP="00C71145">
      <w:pPr>
        <w:rPr>
          <w:ins w:id="100" w:author="Scott Jiang (姜永)" w:date="2023-02-03T16:28:00Z"/>
          <w:lang w:eastAsia="zh-CN"/>
        </w:rPr>
      </w:pPr>
      <w:ins w:id="101" w:author="Scott Jiang (姜永)" w:date="2023-02-03T16:2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102" w:author="Scott Jiang (姜永)" w:date="2023-02-03T16:27:00Z">
        <w:r>
          <w:rPr>
            <w:lang w:eastAsia="zh-CN"/>
          </w:rPr>
          <w:t xml:space="preserve">target UE </w:t>
        </w:r>
      </w:ins>
      <w:ins w:id="103" w:author="Scott Jiang (姜永)" w:date="2023-02-03T16:58:00Z">
        <w:r w:rsidR="008C449F">
          <w:rPr>
            <w:lang w:eastAsia="zh-CN"/>
          </w:rPr>
          <w:t>indicates</w:t>
        </w:r>
        <w:r w:rsidR="008C449F" w:rsidRPr="008C449F">
          <w:rPr>
            <w:rFonts w:hint="eastAsia"/>
            <w:lang w:eastAsia="zh-CN"/>
          </w:rPr>
          <w:t xml:space="preserve"> </w:t>
        </w:r>
        <w:r w:rsidR="008C449F">
          <w:rPr>
            <w:lang w:eastAsia="zh-CN"/>
          </w:rPr>
          <w:t xml:space="preserve">UE positioning type </w:t>
        </w:r>
      </w:ins>
      <w:ins w:id="104" w:author="Scott Jiang (姜永)" w:date="2023-02-03T16:27:00Z">
        <w:r>
          <w:rPr>
            <w:lang w:eastAsia="zh-CN"/>
          </w:rPr>
          <w:t>2, 5</w:t>
        </w:r>
        <w:r>
          <w:rPr>
            <w:rFonts w:hint="eastAsia"/>
            <w:lang w:eastAsia="zh-CN"/>
          </w:rPr>
          <w:t>G</w:t>
        </w:r>
      </w:ins>
      <w:ins w:id="105" w:author="Scott Jiang (姜永)" w:date="2023-02-03T16:29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-LR</w:t>
        </w:r>
      </w:ins>
      <w:ins w:id="106" w:author="Scott Jiang (姜永)" w:date="2023-02-03T16:30:00Z">
        <w:r>
          <w:rPr>
            <w:lang w:eastAsia="zh-CN"/>
          </w:rPr>
          <w:t xml:space="preserve"> </w:t>
        </w:r>
      </w:ins>
      <w:ins w:id="107" w:author="Scott Jiang (姜永)" w:date="2023-02-03T16:27:00Z">
        <w:r>
          <w:rPr>
            <w:lang w:eastAsia="zh-CN"/>
          </w:rPr>
          <w:t xml:space="preserve">should </w:t>
        </w:r>
      </w:ins>
      <w:ins w:id="108" w:author="Scott Jiang (姜永)" w:date="2023-02-06T16:04:00Z">
        <w:r w:rsidR="00271CF2">
          <w:rPr>
            <w:lang w:eastAsia="zh-CN"/>
          </w:rPr>
          <w:t>perform the common 5G</w:t>
        </w:r>
        <w:r w:rsidR="00271CF2">
          <w:rPr>
            <w:rFonts w:hint="eastAsia"/>
            <w:lang w:eastAsia="zh-CN"/>
          </w:rPr>
          <w:t>C</w:t>
        </w:r>
        <w:r w:rsidR="00271CF2">
          <w:rPr>
            <w:lang w:eastAsia="zh-CN"/>
          </w:rPr>
          <w:t>-LR procedures with the following differences.</w:t>
        </w:r>
      </w:ins>
    </w:p>
    <w:p w14:paraId="6EFB5378" w14:textId="7805C62C" w:rsidR="00D809A1" w:rsidRDefault="001D6FD2" w:rsidP="00C71145">
      <w:pPr>
        <w:rPr>
          <w:ins w:id="109" w:author="Scott Jiang (姜永)" w:date="2023-02-06T15:40:00Z"/>
        </w:rPr>
      </w:pPr>
      <w:ins w:id="110" w:author="Scott Jiang (姜永)" w:date="2023-02-06T11:35:00Z">
        <w:r>
          <w:object w:dxaOrig="7120" w:dyaOrig="6070" w14:anchorId="70D3E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9pt;height:303.5pt" o:ole="">
              <v:imagedata r:id="rId13" o:title=""/>
            </v:shape>
            <o:OLEObject Type="Embed" ProgID="Visio.Drawing.15" ShapeID="_x0000_i1025" DrawAspect="Content" ObjectID="_1737556291" r:id="rId14"/>
          </w:object>
        </w:r>
      </w:ins>
    </w:p>
    <w:p w14:paraId="605813A3" w14:textId="2A06A5D9" w:rsidR="00B5458A" w:rsidDel="00D809A1" w:rsidRDefault="00D809A1">
      <w:pPr>
        <w:pStyle w:val="TF"/>
        <w:rPr>
          <w:del w:id="111" w:author="Scott Jiang (姜永)" w:date="2023-02-06T15:43:00Z"/>
        </w:rPr>
        <w:pPrChange w:id="112" w:author="Scott Jiang (姜永)" w:date="2023-02-06T15:43:00Z">
          <w:pPr/>
        </w:pPrChange>
      </w:pPr>
      <w:ins w:id="113" w:author="Scott Jiang (姜永)" w:date="2023-02-06T15:42:00Z">
        <w:r w:rsidRPr="001216A7">
          <w:rPr>
            <w:lang w:eastAsia="zh-CN"/>
          </w:rPr>
          <w:t xml:space="preserve">Figure </w:t>
        </w:r>
        <w:r>
          <w:rPr>
            <w:lang w:eastAsia="zh-CN"/>
          </w:rPr>
          <w:t xml:space="preserve">6.x.1: </w:t>
        </w:r>
      </w:ins>
      <w:ins w:id="114" w:author="Scott Jiang (姜永)" w:date="2023-02-06T15:43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-LR procedure with UE positioning type </w:t>
        </w:r>
      </w:ins>
      <w:ins w:id="115" w:author="Scott Jiang (姜永)" w:date="2023-02-06T16:00:00Z">
        <w:r w:rsidR="00E3519C">
          <w:rPr>
            <w:lang w:eastAsia="zh-CN"/>
          </w:rPr>
          <w:t>2</w:t>
        </w:r>
      </w:ins>
      <w:del w:id="116" w:author="Scott Jiang (姜永)" w:date="2023-02-06T11:28:00Z">
        <w:r w:rsidR="00CF3100" w:rsidDel="00ED5CA5">
          <w:fldChar w:fldCharType="begin"/>
        </w:r>
        <w:r w:rsidR="00CF3100" w:rsidDel="00ED5CA5">
          <w:fldChar w:fldCharType="end"/>
        </w:r>
      </w:del>
    </w:p>
    <w:p w14:paraId="73C42F11" w14:textId="798EA8E3" w:rsidR="00F01368" w:rsidRDefault="00B71710">
      <w:pPr>
        <w:pStyle w:val="af2"/>
        <w:numPr>
          <w:ilvl w:val="0"/>
          <w:numId w:val="8"/>
        </w:numPr>
        <w:ind w:firstLineChars="0"/>
        <w:rPr>
          <w:ins w:id="117" w:author="Scott Jiang (姜永)" w:date="2023-02-06T09:40:00Z"/>
          <w:lang w:eastAsia="zh-CN"/>
        </w:rPr>
        <w:pPrChange w:id="118" w:author="Scott Jiang (姜永)" w:date="2023-02-06T09:38:00Z">
          <w:pPr/>
        </w:pPrChange>
      </w:pPr>
      <w:ins w:id="119" w:author="Scott Jiang (姜永)" w:date="2023-02-06T09:38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has captured the </w:t>
        </w:r>
      </w:ins>
      <w:ins w:id="120" w:author="Scott Jiang (姜永)" w:date="2023-02-06T09:39:00Z">
        <w:r>
          <w:rPr>
            <w:lang w:eastAsia="zh-CN"/>
          </w:rPr>
          <w:t>positioning reference data information from NRF (e.g. the default location information and positioning reference dat</w:t>
        </w:r>
      </w:ins>
      <w:ins w:id="121" w:author="Scott Jiang (姜永)" w:date="2023-02-06T09:40:00Z">
        <w:r>
          <w:rPr>
            <w:lang w:eastAsia="zh-CN"/>
          </w:rPr>
          <w:t>a of TA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Cell that target UE is camping on</w:t>
        </w:r>
      </w:ins>
      <w:ins w:id="122" w:author="Scott Jiang (姜永)" w:date="2023-02-06T10:07:00Z">
        <w:r w:rsidR="00F82425">
          <w:rPr>
            <w:lang w:eastAsia="zh-CN"/>
          </w:rPr>
          <w:t>)</w:t>
        </w:r>
      </w:ins>
      <w:ins w:id="123" w:author="Scott Jiang (姜永)" w:date="2023-02-06T09:40:00Z">
        <w:r>
          <w:rPr>
            <w:lang w:eastAsia="zh-CN"/>
          </w:rPr>
          <w:t xml:space="preserve">. </w:t>
        </w:r>
      </w:ins>
    </w:p>
    <w:p w14:paraId="61924E90" w14:textId="5CF8CC18" w:rsidR="00B71710" w:rsidRDefault="00B71710">
      <w:pPr>
        <w:pStyle w:val="af2"/>
        <w:numPr>
          <w:ilvl w:val="0"/>
          <w:numId w:val="8"/>
        </w:numPr>
        <w:ind w:firstLineChars="0"/>
        <w:rPr>
          <w:ins w:id="124" w:author="Scott Jiang (姜永)" w:date="2023-02-06T09:49:00Z"/>
          <w:lang w:eastAsia="zh-CN"/>
        </w:rPr>
        <w:pPrChange w:id="125" w:author="Scott Jiang (姜永)" w:date="2023-02-06T09:38:00Z">
          <w:pPr/>
        </w:pPrChange>
      </w:pPr>
      <w:ins w:id="126" w:author="Scott Jiang (姜永)" w:date="2023-02-06T09:41:00Z">
        <w:r>
          <w:rPr>
            <w:lang w:eastAsia="zh-CN"/>
          </w:rPr>
          <w:lastRenderedPageBreak/>
          <w:t>T</w:t>
        </w:r>
        <w:r w:rsidR="00A51BAB">
          <w:rPr>
            <w:lang w:eastAsia="zh-CN"/>
          </w:rPr>
          <w:t>arget UE send</w:t>
        </w:r>
      </w:ins>
      <w:ins w:id="127" w:author="Scott Jiang (姜永)" w:date="2023-02-06T10:15:00Z">
        <w:r w:rsidR="00FA0582">
          <w:rPr>
            <w:lang w:eastAsia="zh-CN"/>
          </w:rPr>
          <w:t>s</w:t>
        </w:r>
      </w:ins>
      <w:ins w:id="128" w:author="Scott Jiang (姜永)" w:date="2023-02-06T09:41:00Z">
        <w:r w:rsidR="00A51BAB">
          <w:rPr>
            <w:lang w:eastAsia="zh-CN"/>
          </w:rPr>
          <w:t xml:space="preserve"> Registration Request </w:t>
        </w:r>
      </w:ins>
      <w:ins w:id="129" w:author="Scott Jiang (姜永)" w:date="2023-02-06T09:42:00Z">
        <w:r w:rsidR="00A51BAB">
          <w:rPr>
            <w:lang w:eastAsia="zh-CN"/>
          </w:rPr>
          <w:t>message with target UE’s UE positioning type 2.</w:t>
        </w:r>
      </w:ins>
    </w:p>
    <w:p w14:paraId="2FA9C356" w14:textId="4CA21B07" w:rsidR="00A51BAB" w:rsidRDefault="000640FD">
      <w:pPr>
        <w:pStyle w:val="af2"/>
        <w:numPr>
          <w:ilvl w:val="0"/>
          <w:numId w:val="8"/>
        </w:numPr>
        <w:ind w:firstLineChars="0"/>
        <w:rPr>
          <w:ins w:id="130" w:author="Scott Jiang (姜永)" w:date="2023-02-06T09:59:00Z"/>
          <w:lang w:eastAsia="zh-CN"/>
        </w:rPr>
        <w:pPrChange w:id="131" w:author="Scott Jiang (姜永)" w:date="2023-02-06T09:38:00Z">
          <w:pPr/>
        </w:pPrChange>
      </w:pPr>
      <w:ins w:id="132" w:author="Scott Jiang (姜永)" w:date="2023-02-06T09:55:00Z">
        <w:r>
          <w:rPr>
            <w:lang w:eastAsia="zh-CN"/>
          </w:rPr>
          <w:t>After</w:t>
        </w:r>
      </w:ins>
      <w:ins w:id="133" w:author="Scott Jiang (姜永)" w:date="2023-02-06T09:49:00Z">
        <w:r w:rsidR="00A51BAB">
          <w:rPr>
            <w:lang w:eastAsia="zh-CN"/>
          </w:rPr>
          <w:t xml:space="preserve"> rec</w:t>
        </w:r>
        <w:r>
          <w:rPr>
            <w:lang w:eastAsia="zh-CN"/>
          </w:rPr>
          <w:t>eiv</w:t>
        </w:r>
      </w:ins>
      <w:ins w:id="134" w:author="Scott Jiang (姜永)" w:date="2023-02-06T09:55:00Z">
        <w:r>
          <w:rPr>
            <w:lang w:eastAsia="zh-CN"/>
          </w:rPr>
          <w:t>ing</w:t>
        </w:r>
      </w:ins>
      <w:ins w:id="135" w:author="Scott Jiang (姜永)" w:date="2023-02-06T09:49:00Z">
        <w:r w:rsidR="00A51BAB">
          <w:rPr>
            <w:lang w:eastAsia="zh-CN"/>
          </w:rPr>
          <w:t xml:space="preserve"> (deferred) </w:t>
        </w:r>
      </w:ins>
      <w:ins w:id="136" w:author="Scott Jiang (姜永)" w:date="2023-02-06T09:54:00Z">
        <w:r>
          <w:rPr>
            <w:lang w:eastAsia="zh-CN"/>
          </w:rPr>
          <w:t>5G</w:t>
        </w:r>
        <w:r>
          <w:rPr>
            <w:rFonts w:hint="eastAsia"/>
            <w:lang w:eastAsia="zh-CN"/>
          </w:rPr>
          <w:t>-M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-LR</w:t>
        </w:r>
        <w:r>
          <w:rPr>
            <w:lang w:eastAsia="zh-CN"/>
          </w:rPr>
          <w:t xml:space="preserve"> messa</w:t>
        </w:r>
      </w:ins>
      <w:ins w:id="137" w:author="Scott Jiang (姜永)" w:date="2023-02-06T09:55:00Z">
        <w:r>
          <w:rPr>
            <w:lang w:eastAsia="zh-CN"/>
          </w:rPr>
          <w:t>ge</w:t>
        </w:r>
      </w:ins>
      <w:ins w:id="138" w:author="Scott Jiang (姜永)" w:date="2023-02-06T09:58:00Z">
        <w:r>
          <w:rPr>
            <w:lang w:eastAsia="zh-CN"/>
          </w:rPr>
          <w:t xml:space="preserve"> or triggering </w:t>
        </w:r>
      </w:ins>
      <w:ins w:id="139" w:author="Scott Jiang (姜永)" w:date="2023-02-06T09:59:00Z">
        <w:r>
          <w:rPr>
            <w:lang w:eastAsia="zh-CN"/>
          </w:rPr>
          <w:t>5G-NI-LR message</w:t>
        </w:r>
      </w:ins>
      <w:ins w:id="140" w:author="Scott Jiang (姜永)" w:date="2023-02-06T09:55:00Z">
        <w:r>
          <w:rPr>
            <w:lang w:eastAsia="zh-CN"/>
          </w:rPr>
          <w:t>, AMF</w:t>
        </w:r>
      </w:ins>
      <w:ins w:id="141" w:author="Scott Jiang (姜永)" w:date="2023-02-06T16:08:00Z">
        <w:r w:rsidR="00271CF2">
          <w:rPr>
            <w:lang w:eastAsia="zh-CN"/>
          </w:rPr>
          <w:t xml:space="preserve"> is refrained from </w:t>
        </w:r>
      </w:ins>
      <w:ins w:id="142" w:author="Scott Jiang (姜永)" w:date="2023-02-06T16:11:00Z">
        <w:r w:rsidR="00271CF2">
          <w:rPr>
            <w:lang w:eastAsia="zh-CN"/>
          </w:rPr>
          <w:t>triggering</w:t>
        </w:r>
      </w:ins>
      <w:ins w:id="143" w:author="Scott Jiang (姜永)" w:date="2023-02-06T16:08:00Z">
        <w:r w:rsidR="00271CF2">
          <w:rPr>
            <w:lang w:eastAsia="zh-CN"/>
          </w:rPr>
          <w:t xml:space="preserve"> </w:t>
        </w:r>
      </w:ins>
      <w:ins w:id="144" w:author="Scott Jiang (姜永)" w:date="2023-02-06T16:09:00Z">
        <w:r w:rsidR="00271CF2">
          <w:rPr>
            <w:lang w:eastAsia="zh-CN"/>
          </w:rPr>
          <w:t>Network Triggere</w:t>
        </w:r>
      </w:ins>
      <w:ins w:id="145" w:author="Scott Jiang (姜永)" w:date="2023-02-06T16:10:00Z">
        <w:r w:rsidR="00271CF2">
          <w:rPr>
            <w:lang w:eastAsia="zh-CN"/>
          </w:rPr>
          <w:t xml:space="preserve">d Service </w:t>
        </w:r>
        <w:proofErr w:type="spellStart"/>
        <w:r w:rsidR="00271CF2">
          <w:rPr>
            <w:lang w:eastAsia="zh-CN"/>
          </w:rPr>
          <w:t>Requestand</w:t>
        </w:r>
      </w:ins>
      <w:proofErr w:type="spellEnd"/>
      <w:ins w:id="146" w:author="Scott Jiang (姜永)" w:date="2023-02-06T16:13:00Z">
        <w:r w:rsidR="00DA48FE">
          <w:rPr>
            <w:lang w:eastAsia="zh-CN"/>
          </w:rPr>
          <w:t xml:space="preserve"> and</w:t>
        </w:r>
      </w:ins>
      <w:ins w:id="147" w:author="Scott Jiang (姜永)" w:date="2023-02-06T16:14:00Z">
        <w:r w:rsidR="00DA48FE">
          <w:rPr>
            <w:lang w:eastAsia="zh-CN"/>
          </w:rPr>
          <w:t>/or</w:t>
        </w:r>
      </w:ins>
      <w:ins w:id="148" w:author="Scott Jiang (姜永)" w:date="2023-02-06T16:10:00Z">
        <w:r w:rsidR="00271CF2">
          <w:rPr>
            <w:lang w:eastAsia="zh-CN"/>
          </w:rPr>
          <w:t xml:space="preserve"> NAS Location Notification </w:t>
        </w:r>
      </w:ins>
      <w:ins w:id="149" w:author="Scott Jiang (姜永)" w:date="2023-02-06T09:57:00Z">
        <w:r>
          <w:rPr>
            <w:lang w:eastAsia="zh-CN"/>
          </w:rPr>
          <w:t>procedure</w:t>
        </w:r>
      </w:ins>
      <w:ins w:id="150" w:author="Scott Jiang (姜永)" w:date="2023-02-06T16:11:00Z">
        <w:r w:rsidR="00271CF2">
          <w:rPr>
            <w:lang w:eastAsia="zh-CN"/>
          </w:rPr>
          <w:t>s</w:t>
        </w:r>
      </w:ins>
      <w:ins w:id="151" w:author="Scott Jiang (姜永)" w:date="2023-02-06T16:13:00Z">
        <w:r w:rsidR="00DA48FE">
          <w:rPr>
            <w:lang w:eastAsia="zh-CN"/>
          </w:rPr>
          <w:t xml:space="preserve"> if needed</w:t>
        </w:r>
      </w:ins>
      <w:ins w:id="152" w:author="Scott Jiang (姜永)" w:date="2023-02-06T09:57:00Z">
        <w:r>
          <w:rPr>
            <w:lang w:eastAsia="zh-CN"/>
          </w:rPr>
          <w:t xml:space="preserve">. </w:t>
        </w:r>
      </w:ins>
    </w:p>
    <w:p w14:paraId="2FE2FBD9" w14:textId="3D7D3E1C" w:rsidR="000640FD" w:rsidRPr="00F82425" w:rsidRDefault="00F82425">
      <w:pPr>
        <w:pStyle w:val="af2"/>
        <w:numPr>
          <w:ilvl w:val="0"/>
          <w:numId w:val="8"/>
        </w:numPr>
        <w:ind w:firstLineChars="0"/>
        <w:rPr>
          <w:ins w:id="153" w:author="Scott Jiang (姜永)" w:date="2023-02-06T10:03:00Z"/>
          <w:lang w:eastAsia="zh-CN"/>
          <w:rPrChange w:id="154" w:author="Scott Jiang (姜永)" w:date="2023-02-06T10:03:00Z">
            <w:rPr>
              <w:ins w:id="155" w:author="Scott Jiang (姜永)" w:date="2023-02-06T10:03:00Z"/>
              <w:lang w:val="en-US"/>
            </w:rPr>
          </w:rPrChange>
        </w:rPr>
        <w:pPrChange w:id="156" w:author="Scott Jiang (姜永)" w:date="2023-02-06T09:38:00Z">
          <w:pPr/>
        </w:pPrChange>
      </w:pPr>
      <w:ins w:id="157" w:author="Scott Jiang (姜永)" w:date="2023-02-06T10:01:00Z">
        <w:r>
          <w:rPr>
            <w:lang w:eastAsia="zh-CN"/>
          </w:rPr>
          <w:t xml:space="preserve">If the </w:t>
        </w:r>
      </w:ins>
      <w:ins w:id="158" w:author="Scott Jiang (姜永)" w:date="2023-02-06T09:59:00Z">
        <w:r w:rsidR="000640FD">
          <w:rPr>
            <w:lang w:eastAsia="zh-CN"/>
          </w:rPr>
          <w:t xml:space="preserve">AMF </w:t>
        </w:r>
      </w:ins>
      <w:ins w:id="159" w:author="Scott Jiang (姜永)" w:date="2023-02-06T10:01:00Z">
        <w:r>
          <w:rPr>
            <w:lang w:val="en-US"/>
          </w:rPr>
          <w:t xml:space="preserve">invokes the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service operation towards the LMF to request the current location of the UE, </w:t>
        </w:r>
      </w:ins>
      <w:proofErr w:type="spellStart"/>
      <w:ins w:id="160" w:author="Scott Jiang (姜永)" w:date="2023-02-06T10:02:00Z"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Request message should include the </w:t>
        </w:r>
      </w:ins>
      <w:ins w:id="161" w:author="Scott Jiang (姜永)" w:date="2023-02-06T10:03:00Z">
        <w:r>
          <w:rPr>
            <w:lang w:val="en-US"/>
          </w:rPr>
          <w:t>UE positioning type of the target UE</w:t>
        </w:r>
      </w:ins>
      <w:r w:rsidR="00350601">
        <w:rPr>
          <w:lang w:val="en-US"/>
        </w:rPr>
        <w:t xml:space="preserve"> </w:t>
      </w:r>
      <w:ins w:id="162" w:author="Scott Jiang (姜永)" w:date="2023-02-08T14:51:00Z">
        <w:r w:rsidR="00E775F6">
          <w:rPr>
            <w:lang w:val="en-US"/>
          </w:rPr>
          <w:t>and TA that target UE is camping on if Cell that target UE is camping on is not available</w:t>
        </w:r>
      </w:ins>
      <w:ins w:id="163" w:author="Scott Jiang (姜永)" w:date="2023-02-06T10:03:00Z">
        <w:r>
          <w:rPr>
            <w:lang w:val="en-US"/>
          </w:rPr>
          <w:t xml:space="preserve">. </w:t>
        </w:r>
      </w:ins>
    </w:p>
    <w:p w14:paraId="62B9D4BF" w14:textId="592FE4F2" w:rsidR="00F82425" w:rsidRDefault="00F82425">
      <w:pPr>
        <w:pStyle w:val="af2"/>
        <w:numPr>
          <w:ilvl w:val="0"/>
          <w:numId w:val="8"/>
        </w:numPr>
        <w:ind w:firstLineChars="0"/>
        <w:rPr>
          <w:ins w:id="164" w:author="Scott Jiang (姜永)" w:date="2023-02-06T10:10:00Z"/>
          <w:lang w:eastAsia="zh-CN"/>
        </w:rPr>
        <w:pPrChange w:id="165" w:author="Scott Jiang (姜永)" w:date="2023-02-06T09:38:00Z">
          <w:pPr/>
        </w:pPrChange>
      </w:pPr>
      <w:ins w:id="166" w:author="Scott Jiang (姜永)" w:date="2023-02-06T10:03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</w:t>
        </w:r>
      </w:ins>
      <w:ins w:id="167" w:author="Scott Jiang (姜永)" w:date="2023-02-06T10:06:00Z">
        <w:r>
          <w:rPr>
            <w:lang w:eastAsia="zh-CN"/>
          </w:rPr>
          <w:t>calculates the location estimate of target UE based on the existing pos</w:t>
        </w:r>
      </w:ins>
      <w:ins w:id="168" w:author="Scott Jiang (姜永)" w:date="2023-02-06T10:07:00Z">
        <w:r>
          <w:rPr>
            <w:lang w:eastAsia="zh-CN"/>
          </w:rPr>
          <w:t>itioning reference data information (e.g. the default location information and positioning reference data of TA(s)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Cell that target UE is camping on) </w:t>
        </w:r>
        <w:r>
          <w:rPr>
            <w:rFonts w:hint="eastAsia"/>
            <w:lang w:eastAsia="zh-CN"/>
          </w:rPr>
          <w:t>and</w:t>
        </w:r>
      </w:ins>
      <w:ins w:id="169" w:author="Scott Jiang (姜永)" w:date="2023-02-06T10:08:00Z">
        <w:r>
          <w:rPr>
            <w:lang w:eastAsia="zh-CN"/>
          </w:rPr>
          <w:t xml:space="preserve">/or performing </w:t>
        </w:r>
      </w:ins>
      <w:ins w:id="170" w:author="Scott Jiang (姜永)" w:date="2023-02-06T10:09:00Z">
        <w:r>
          <w:rPr>
            <w:lang w:eastAsia="zh-CN"/>
          </w:rPr>
          <w:t xml:space="preserve">the positioning procedure </w:t>
        </w:r>
        <w:proofErr w:type="spellStart"/>
        <w:r>
          <w:rPr>
            <w:lang w:eastAsia="zh-CN"/>
          </w:rPr>
          <w:t>decribed</w:t>
        </w:r>
        <w:proofErr w:type="spellEnd"/>
        <w:r>
          <w:rPr>
            <w:lang w:eastAsia="zh-CN"/>
          </w:rPr>
          <w:t xml:space="preserve"> in clause 6.11.3 if the Cell that target UE is camping on is ava</w:t>
        </w:r>
      </w:ins>
      <w:ins w:id="171" w:author="Scott Jiang (姜永)" w:date="2023-02-06T10:10:00Z">
        <w:r>
          <w:rPr>
            <w:lang w:eastAsia="zh-CN"/>
          </w:rPr>
          <w:t>ilable.</w:t>
        </w:r>
      </w:ins>
    </w:p>
    <w:p w14:paraId="1D6EF62D" w14:textId="4FF04FF1" w:rsidR="00F82425" w:rsidRDefault="00F82425">
      <w:pPr>
        <w:pStyle w:val="af2"/>
        <w:numPr>
          <w:ilvl w:val="0"/>
          <w:numId w:val="8"/>
        </w:numPr>
        <w:ind w:firstLineChars="0"/>
        <w:rPr>
          <w:ins w:id="172" w:author="Scott Jiang (姜永)" w:date="2023-02-06T10:13:00Z"/>
          <w:lang w:eastAsia="zh-CN"/>
        </w:rPr>
        <w:pPrChange w:id="173" w:author="Scott Jiang (姜永)" w:date="2023-02-06T09:38:00Z">
          <w:pPr/>
        </w:pPrChange>
      </w:pPr>
      <w:ins w:id="174" w:author="Scott Jiang (姜永)" w:date="2023-02-06T10:11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returns the </w:t>
        </w:r>
      </w:ins>
      <w:proofErr w:type="spellStart"/>
      <w:ins w:id="175" w:author="Scott Jiang (姜永)" w:date="2023-02-06T10:12:00Z">
        <w:r w:rsidR="00FA0582">
          <w:rPr>
            <w:lang w:eastAsia="zh-CN"/>
          </w:rPr>
          <w:t>Nlmf_Location_DetermineLocation</w:t>
        </w:r>
        <w:proofErr w:type="spellEnd"/>
        <w:r w:rsidR="00FA0582">
          <w:rPr>
            <w:lang w:eastAsia="zh-CN"/>
          </w:rPr>
          <w:t xml:space="preserve"> Response towards the AMF to return the current location of the target UE. </w:t>
        </w:r>
      </w:ins>
    </w:p>
    <w:p w14:paraId="79FA6606" w14:textId="3D6AFE94" w:rsidR="00B5458A" w:rsidRPr="00014783" w:rsidRDefault="00FA0582">
      <w:pPr>
        <w:pStyle w:val="af2"/>
        <w:numPr>
          <w:ilvl w:val="0"/>
          <w:numId w:val="8"/>
        </w:numPr>
        <w:ind w:firstLineChars="0"/>
        <w:rPr>
          <w:ins w:id="176" w:author="Scott Jiang (姜永)" w:date="2023-02-02T17:33:00Z"/>
          <w:lang w:eastAsia="zh-CN"/>
        </w:rPr>
        <w:pPrChange w:id="177" w:author="Scott Jiang (姜永)" w:date="2023-02-06T10:32:00Z">
          <w:pPr/>
        </w:pPrChange>
      </w:pPr>
      <w:ins w:id="178" w:author="Scott Jiang (姜永)" w:date="2023-02-06T10:1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target UE </w:t>
        </w:r>
        <w:proofErr w:type="spellStart"/>
        <w:r>
          <w:rPr>
            <w:lang w:eastAsia="zh-CN"/>
          </w:rPr>
          <w:t>expectes</w:t>
        </w:r>
        <w:proofErr w:type="spellEnd"/>
        <w:r>
          <w:rPr>
            <w:lang w:eastAsia="zh-CN"/>
          </w:rPr>
          <w:t xml:space="preserve"> to trigger 5G-M</w:t>
        </w:r>
      </w:ins>
      <w:ins w:id="179" w:author="Scott Jiang (姜永)" w:date="2023-02-06T10:20:00Z">
        <w:r>
          <w:rPr>
            <w:lang w:eastAsia="zh-CN"/>
          </w:rPr>
          <w:t xml:space="preserve">O-LR procedure, the </w:t>
        </w:r>
        <w:r>
          <w:rPr>
            <w:rFonts w:hint="eastAsia"/>
            <w:lang w:eastAsia="zh-CN"/>
          </w:rPr>
          <w:t>target</w:t>
        </w:r>
        <w:r>
          <w:rPr>
            <w:lang w:eastAsia="zh-CN"/>
          </w:rPr>
          <w:t xml:space="preserve"> UE calculates its own location estimate based on the available information (e.g. </w:t>
        </w:r>
      </w:ins>
      <w:ins w:id="180" w:author="Scott Jiang (姜永)" w:date="2023-02-06T10:24:00Z">
        <w:r w:rsidR="00014783">
          <w:rPr>
            <w:lang w:eastAsia="zh-CN"/>
          </w:rPr>
          <w:t xml:space="preserve">broadcasted </w:t>
        </w:r>
      </w:ins>
      <w:ins w:id="181" w:author="Scott Jiang (姜永)" w:date="2023-02-06T10:21:00Z">
        <w:r>
          <w:rPr>
            <w:rFonts w:hint="eastAsia"/>
            <w:lang w:eastAsia="zh-CN"/>
          </w:rPr>
          <w:t>positioning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reference</w:t>
        </w:r>
        <w:r>
          <w:rPr>
            <w:lang w:eastAsia="zh-CN"/>
          </w:rPr>
          <w:t xml:space="preserve"> data information</w:t>
        </w:r>
      </w:ins>
      <w:ins w:id="182" w:author="Scott Jiang (姜永)" w:date="2023-02-06T10:20:00Z">
        <w:r>
          <w:rPr>
            <w:lang w:eastAsia="zh-CN"/>
          </w:rPr>
          <w:t xml:space="preserve"> </w:t>
        </w:r>
      </w:ins>
      <w:ins w:id="183" w:author="Scott Jiang (姜永)" w:date="2023-02-06T10:21:00Z">
        <w:r>
          <w:rPr>
            <w:lang w:eastAsia="zh-CN"/>
          </w:rPr>
          <w:t>of TA(s)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Cell that target UE is camping on)</w:t>
        </w:r>
      </w:ins>
      <w:ins w:id="184" w:author="Scott Jiang (姜永)" w:date="2023-02-06T10:22:00Z">
        <w:r w:rsidR="00014783">
          <w:rPr>
            <w:lang w:eastAsia="zh-CN"/>
          </w:rPr>
          <w:t xml:space="preserve"> without sending</w:t>
        </w:r>
      </w:ins>
      <w:ins w:id="185" w:author="Scott Jiang (姜永)" w:date="2023-02-06T10:23:00Z">
        <w:r w:rsidR="00014783">
          <w:rPr>
            <w:lang w:eastAsia="zh-CN"/>
          </w:rPr>
          <w:t xml:space="preserve"> UE Triggered Service Request and/or</w:t>
        </w:r>
      </w:ins>
      <w:ins w:id="186" w:author="Scott Jiang (姜永)" w:date="2023-02-06T10:22:00Z">
        <w:r w:rsidR="00014783">
          <w:rPr>
            <w:lang w:eastAsia="zh-CN"/>
          </w:rPr>
          <w:t xml:space="preserve"> MO-LR Request message</w:t>
        </w:r>
      </w:ins>
      <w:ins w:id="187" w:author="Scott Jiang (姜永)" w:date="2023-02-06T10:23:00Z">
        <w:r w:rsidR="00014783">
          <w:rPr>
            <w:lang w:eastAsia="zh-CN"/>
          </w:rPr>
          <w:t>s</w:t>
        </w:r>
      </w:ins>
      <w:ins w:id="188" w:author="Scott Jiang (姜永)" w:date="2023-02-06T10:21:00Z">
        <w:r>
          <w:rPr>
            <w:lang w:eastAsia="zh-CN"/>
          </w:rPr>
          <w:t>.</w:t>
        </w:r>
      </w:ins>
    </w:p>
    <w:p w14:paraId="7DF83FCB" w14:textId="12B4F069" w:rsidR="004B2AEB" w:rsidRDefault="004B2AEB" w:rsidP="004B2AEB">
      <w:pPr>
        <w:pStyle w:val="3"/>
        <w:rPr>
          <w:ins w:id="189" w:author="Scott Jiang (姜永)" w:date="2023-02-02T17:33:00Z"/>
          <w:rFonts w:eastAsia="宋体"/>
          <w:lang w:eastAsia="zh-CN"/>
        </w:rPr>
      </w:pPr>
      <w:proofErr w:type="gramStart"/>
      <w:ins w:id="190" w:author="Scott Jiang (姜永)" w:date="2023-02-02T17:33:00Z">
        <w:r>
          <w:rPr>
            <w:rFonts w:eastAsia="宋体"/>
            <w:lang w:eastAsia="zh-CN"/>
          </w:rPr>
          <w:t>6.</w:t>
        </w:r>
      </w:ins>
      <w:ins w:id="191" w:author="Scott Jiang (姜永)" w:date="2023-02-02T17:36:00Z">
        <w:r w:rsidR="00D16279">
          <w:rPr>
            <w:rFonts w:eastAsia="宋体"/>
            <w:lang w:eastAsia="zh-CN"/>
          </w:rPr>
          <w:t>x</w:t>
        </w:r>
      </w:ins>
      <w:ins w:id="192" w:author="Scott Jiang (姜永)" w:date="2023-02-02T17:33:00Z">
        <w:r>
          <w:rPr>
            <w:rFonts w:eastAsia="宋体"/>
            <w:lang w:eastAsia="zh-CN"/>
          </w:rPr>
          <w:t>.</w:t>
        </w:r>
      </w:ins>
      <w:ins w:id="193" w:author="Scott Jiang (姜永)" w:date="2023-02-02T17:36:00Z">
        <w:r w:rsidR="00D16279">
          <w:rPr>
            <w:rFonts w:eastAsia="宋体"/>
            <w:lang w:eastAsia="zh-CN"/>
          </w:rPr>
          <w:t>2</w:t>
        </w:r>
      </w:ins>
      <w:proofErr w:type="gramEnd"/>
      <w:ins w:id="194" w:author="Scott Jiang (姜永)" w:date="2023-02-02T17:33:00Z">
        <w:r>
          <w:rPr>
            <w:rFonts w:eastAsia="宋体"/>
            <w:lang w:eastAsia="zh-CN"/>
          </w:rPr>
          <w:tab/>
        </w:r>
      </w:ins>
      <w:ins w:id="195" w:author="Scott Jiang (姜永)" w:date="2023-02-02T17:44:00Z">
        <w:r w:rsidR="00D16279">
          <w:rPr>
            <w:rFonts w:eastAsia="宋体"/>
            <w:lang w:eastAsia="zh-CN"/>
          </w:rPr>
          <w:t>5</w:t>
        </w:r>
        <w:r w:rsidR="00D16279">
          <w:rPr>
            <w:rFonts w:eastAsia="宋体" w:hint="eastAsia"/>
            <w:lang w:eastAsia="zh-CN"/>
          </w:rPr>
          <w:t>G</w:t>
        </w:r>
        <w:r w:rsidR="00D16279">
          <w:rPr>
            <w:rFonts w:eastAsia="宋体"/>
            <w:lang w:eastAsia="zh-CN"/>
          </w:rPr>
          <w:t>C-</w:t>
        </w:r>
        <w:r w:rsidR="00D16279">
          <w:rPr>
            <w:rFonts w:eastAsia="宋体" w:hint="eastAsia"/>
            <w:lang w:eastAsia="zh-CN"/>
          </w:rPr>
          <w:t>LR</w:t>
        </w:r>
        <w:r w:rsidR="00D16279">
          <w:rPr>
            <w:rFonts w:eastAsia="宋体"/>
            <w:lang w:eastAsia="zh-CN"/>
          </w:rPr>
          <w:t xml:space="preserve"> Procedure with UE positioning type 3</w:t>
        </w:r>
      </w:ins>
    </w:p>
    <w:p w14:paraId="303B267C" w14:textId="0EB40F18" w:rsidR="00B5458A" w:rsidRDefault="00B5458A" w:rsidP="00B5458A">
      <w:pPr>
        <w:rPr>
          <w:ins w:id="196" w:author="Scott Jiang (姜永)" w:date="2023-02-06T15:44:00Z"/>
          <w:lang w:eastAsia="zh-CN"/>
        </w:rPr>
      </w:pPr>
      <w:ins w:id="197" w:author="Scott Jiang (姜永)" w:date="2023-02-03T16:30:00Z">
        <w:r>
          <w:rPr>
            <w:rFonts w:hint="eastAsia"/>
            <w:lang w:eastAsia="zh-CN"/>
          </w:rPr>
          <w:t>I</w:t>
        </w:r>
        <w:r w:rsidR="008C449F">
          <w:rPr>
            <w:lang w:eastAsia="zh-CN"/>
          </w:rPr>
          <w:t>f</w:t>
        </w:r>
        <w:r>
          <w:rPr>
            <w:lang w:eastAsia="zh-CN"/>
          </w:rPr>
          <w:t xml:space="preserve"> target UE</w:t>
        </w:r>
      </w:ins>
      <w:ins w:id="198" w:author="Scott Jiang (姜永)" w:date="2023-02-03T16:58:00Z">
        <w:r w:rsidR="008C449F">
          <w:rPr>
            <w:lang w:eastAsia="zh-CN"/>
          </w:rPr>
          <w:t xml:space="preserve"> indicates</w:t>
        </w:r>
      </w:ins>
      <w:ins w:id="199" w:author="Scott Jiang (姜永)" w:date="2023-02-03T16:30:00Z">
        <w:r>
          <w:rPr>
            <w:lang w:eastAsia="zh-CN"/>
          </w:rPr>
          <w:t xml:space="preserve"> </w:t>
        </w:r>
      </w:ins>
      <w:ins w:id="200" w:author="Scott Jiang (姜永)" w:date="2023-02-03T16:58:00Z">
        <w:r w:rsidR="008C449F">
          <w:rPr>
            <w:lang w:eastAsia="zh-CN"/>
          </w:rPr>
          <w:t xml:space="preserve">UE positioning type </w:t>
        </w:r>
      </w:ins>
      <w:ins w:id="201" w:author="Scott Jiang (姜永)" w:date="2023-02-03T16:30:00Z">
        <w:r>
          <w:rPr>
            <w:lang w:eastAsia="zh-CN"/>
          </w:rPr>
          <w:t>3, 5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-LR</w:t>
        </w:r>
        <w:r>
          <w:rPr>
            <w:lang w:eastAsia="zh-CN"/>
          </w:rPr>
          <w:t xml:space="preserve"> should perform </w:t>
        </w:r>
      </w:ins>
      <w:ins w:id="202" w:author="Scott Jiang (姜永)" w:date="2023-02-06T16:02:00Z">
        <w:r w:rsidR="00271CF2">
          <w:rPr>
            <w:lang w:eastAsia="zh-CN"/>
          </w:rPr>
          <w:t>the c</w:t>
        </w:r>
      </w:ins>
      <w:ins w:id="203" w:author="Scott Jiang (姜永)" w:date="2023-02-06T16:03:00Z">
        <w:r w:rsidR="00271CF2">
          <w:rPr>
            <w:lang w:eastAsia="zh-CN"/>
          </w:rPr>
          <w:t>ommon 5G</w:t>
        </w:r>
        <w:r w:rsidR="00271CF2">
          <w:rPr>
            <w:rFonts w:hint="eastAsia"/>
            <w:lang w:eastAsia="zh-CN"/>
          </w:rPr>
          <w:t>C</w:t>
        </w:r>
        <w:r w:rsidR="00271CF2">
          <w:rPr>
            <w:lang w:eastAsia="zh-CN"/>
          </w:rPr>
          <w:t xml:space="preserve">-LR procedures with </w:t>
        </w:r>
      </w:ins>
      <w:ins w:id="204" w:author="Scott Jiang (姜永)" w:date="2023-02-03T16:30:00Z">
        <w:r>
          <w:rPr>
            <w:lang w:eastAsia="zh-CN"/>
          </w:rPr>
          <w:t xml:space="preserve">the following </w:t>
        </w:r>
      </w:ins>
      <w:ins w:id="205" w:author="Scott Jiang (姜永)" w:date="2023-02-06T16:03:00Z">
        <w:r w:rsidR="00271CF2">
          <w:rPr>
            <w:lang w:eastAsia="zh-CN"/>
          </w:rPr>
          <w:t>differences</w:t>
        </w:r>
      </w:ins>
      <w:ins w:id="206" w:author="Scott Jiang (姜永)" w:date="2023-02-03T16:30:00Z">
        <w:r>
          <w:rPr>
            <w:lang w:eastAsia="zh-CN"/>
          </w:rPr>
          <w:t xml:space="preserve">. </w:t>
        </w:r>
      </w:ins>
    </w:p>
    <w:p w14:paraId="1C3777DB" w14:textId="04295843" w:rsidR="00D809A1" w:rsidRDefault="001D6FD2" w:rsidP="00B5458A">
      <w:pPr>
        <w:rPr>
          <w:ins w:id="207" w:author="Scott Jiang (姜永)" w:date="2023-02-06T16:00:00Z"/>
        </w:rPr>
      </w:pPr>
      <w:ins w:id="208" w:author="Scott Jiang (姜永)" w:date="2023-02-06T16:00:00Z">
        <w:r>
          <w:object w:dxaOrig="7120" w:dyaOrig="6110" w14:anchorId="13D55080">
            <v:shape id="_x0000_i1026" type="#_x0000_t75" style="width:355.9pt;height:305.3pt" o:ole="">
              <v:imagedata r:id="rId15" o:title=""/>
            </v:shape>
            <o:OLEObject Type="Embed" ProgID="Visio.Drawing.15" ShapeID="_x0000_i1026" DrawAspect="Content" ObjectID="_1737556292" r:id="rId16"/>
          </w:object>
        </w:r>
      </w:ins>
    </w:p>
    <w:p w14:paraId="6ED3C88F" w14:textId="7C59F2C0" w:rsidR="00E3519C" w:rsidRDefault="00E3519C">
      <w:pPr>
        <w:pStyle w:val="TF"/>
        <w:rPr>
          <w:ins w:id="209" w:author="Scott Jiang (姜永)" w:date="2023-02-03T16:47:00Z"/>
          <w:lang w:eastAsia="zh-CN"/>
        </w:rPr>
        <w:pPrChange w:id="210" w:author="Scott Jiang (姜永)" w:date="2023-02-06T16:01:00Z">
          <w:pPr/>
        </w:pPrChange>
      </w:pPr>
      <w:ins w:id="211" w:author="Scott Jiang (姜永)" w:date="2023-02-06T16:01:00Z">
        <w:r w:rsidRPr="001216A7">
          <w:rPr>
            <w:lang w:eastAsia="zh-CN"/>
          </w:rPr>
          <w:t xml:space="preserve">Figure </w:t>
        </w:r>
        <w:r>
          <w:rPr>
            <w:lang w:eastAsia="zh-CN"/>
          </w:rPr>
          <w:t>6.x.2: 5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-LR procedure with UE positioning type 3</w:t>
        </w:r>
      </w:ins>
      <w:r w:rsidR="006D00F7">
        <w:rPr>
          <w:lang w:eastAsia="zh-CN"/>
        </w:rPr>
        <w:t xml:space="preserve"> </w:t>
      </w:r>
    </w:p>
    <w:p w14:paraId="4A2A134E" w14:textId="680688A0" w:rsidR="00D809A1" w:rsidRDefault="00CF3100">
      <w:pPr>
        <w:pStyle w:val="af2"/>
        <w:numPr>
          <w:ilvl w:val="0"/>
          <w:numId w:val="10"/>
        </w:numPr>
        <w:ind w:firstLineChars="0"/>
        <w:rPr>
          <w:ins w:id="212" w:author="Scott Jiang (姜永)" w:date="2023-02-06T15:39:00Z"/>
          <w:lang w:eastAsia="zh-CN"/>
        </w:rPr>
        <w:pPrChange w:id="213" w:author="Scott Jiang (姜永)" w:date="2023-02-06T15:39:00Z">
          <w:pPr>
            <w:pStyle w:val="af2"/>
            <w:numPr>
              <w:numId w:val="8"/>
            </w:numPr>
            <w:ind w:left="360" w:firstLineChars="0" w:hanging="360"/>
          </w:pPr>
        </w:pPrChange>
      </w:pPr>
      <w:del w:id="214" w:author="Scott Jiang (姜永)" w:date="2023-02-06T16:00:00Z">
        <w:r w:rsidDel="00E3519C">
          <w:fldChar w:fldCharType="begin"/>
        </w:r>
        <w:r w:rsidDel="00E3519C">
          <w:fldChar w:fldCharType="end"/>
        </w:r>
      </w:del>
      <w:ins w:id="215" w:author="Scott Jiang (姜永)" w:date="2023-02-06T15:39:00Z">
        <w:r w:rsidR="00D809A1">
          <w:rPr>
            <w:rFonts w:hint="eastAsia"/>
            <w:lang w:eastAsia="zh-CN"/>
          </w:rPr>
          <w:t>L</w:t>
        </w:r>
        <w:r w:rsidR="00D809A1">
          <w:rPr>
            <w:lang w:eastAsia="zh-CN"/>
          </w:rPr>
          <w:t>MF has captured the positioning reference data information from NRF (e.g. the default location information and positioning reference data of TA</w:t>
        </w:r>
        <w:r w:rsidR="00D809A1">
          <w:rPr>
            <w:rFonts w:hint="eastAsia"/>
            <w:lang w:eastAsia="zh-CN"/>
          </w:rPr>
          <w:t>/</w:t>
        </w:r>
        <w:r w:rsidR="00D809A1">
          <w:rPr>
            <w:lang w:eastAsia="zh-CN"/>
          </w:rPr>
          <w:t xml:space="preserve">Cell that target UE is camping on). </w:t>
        </w:r>
      </w:ins>
    </w:p>
    <w:p w14:paraId="4B336230" w14:textId="0289409D" w:rsidR="00D809A1" w:rsidRDefault="00D809A1">
      <w:pPr>
        <w:pStyle w:val="af2"/>
        <w:numPr>
          <w:ilvl w:val="0"/>
          <w:numId w:val="10"/>
        </w:numPr>
        <w:ind w:firstLineChars="0"/>
        <w:rPr>
          <w:ins w:id="216" w:author="Scott Jiang (姜永)" w:date="2023-02-06T15:39:00Z"/>
          <w:lang w:eastAsia="zh-CN"/>
        </w:rPr>
        <w:pPrChange w:id="217" w:author="Scott Jiang (姜永)" w:date="2023-02-06T15:39:00Z">
          <w:pPr>
            <w:pStyle w:val="af2"/>
            <w:numPr>
              <w:numId w:val="8"/>
            </w:numPr>
            <w:ind w:left="360" w:firstLineChars="0" w:hanging="360"/>
          </w:pPr>
        </w:pPrChange>
      </w:pPr>
      <w:ins w:id="218" w:author="Scott Jiang (姜永)" w:date="2023-02-06T15:39:00Z">
        <w:r>
          <w:rPr>
            <w:lang w:eastAsia="zh-CN"/>
          </w:rPr>
          <w:t>Target UE sends Registration Request message with target UE’s UE positioning type 3.</w:t>
        </w:r>
      </w:ins>
    </w:p>
    <w:p w14:paraId="5B48B057" w14:textId="29B90AB6" w:rsidR="00271CF2" w:rsidRPr="00D32060" w:rsidRDefault="00271CF2" w:rsidP="00E3519C">
      <w:pPr>
        <w:pStyle w:val="af2"/>
        <w:numPr>
          <w:ilvl w:val="0"/>
          <w:numId w:val="10"/>
        </w:numPr>
        <w:ind w:firstLineChars="0"/>
        <w:rPr>
          <w:ins w:id="219" w:author="Scott Jiang (姜永)" w:date="2023-02-06T16:02:00Z"/>
          <w:lang w:eastAsia="zh-CN"/>
        </w:rPr>
      </w:pPr>
      <w:ins w:id="220" w:author="Scott Jiang (姜永)" w:date="2023-02-06T16:11:00Z">
        <w:r>
          <w:rPr>
            <w:lang w:eastAsia="zh-CN"/>
          </w:rPr>
          <w:t>The Serving AMF</w:t>
        </w:r>
      </w:ins>
      <w:ins w:id="221" w:author="Scott Jiang (姜永)" w:date="2023-02-06T16:07:00Z">
        <w:r>
          <w:rPr>
            <w:lang w:eastAsia="zh-CN"/>
          </w:rPr>
          <w:t xml:space="preserve"> receiv</w:t>
        </w:r>
      </w:ins>
      <w:ins w:id="222" w:author="Scott Jiang (姜永)" w:date="2023-02-06T16:11:00Z">
        <w:r>
          <w:rPr>
            <w:lang w:eastAsia="zh-CN"/>
          </w:rPr>
          <w:t>es</w:t>
        </w:r>
      </w:ins>
      <w:ins w:id="223" w:author="Scott Jiang (姜永)" w:date="2023-02-06T16:07:00Z">
        <w:r>
          <w:rPr>
            <w:lang w:eastAsia="zh-CN"/>
          </w:rPr>
          <w:t xml:space="preserve"> (deferred) 5G</w:t>
        </w:r>
        <w:r>
          <w:rPr>
            <w:rFonts w:hint="eastAsia"/>
            <w:lang w:eastAsia="zh-CN"/>
          </w:rPr>
          <w:t>-M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-LR</w:t>
        </w:r>
        <w:r>
          <w:rPr>
            <w:lang w:eastAsia="zh-CN"/>
          </w:rPr>
          <w:t xml:space="preserve"> or 5G</w:t>
        </w:r>
        <w:r>
          <w:rPr>
            <w:rFonts w:hint="eastAsia"/>
            <w:lang w:eastAsia="zh-CN"/>
          </w:rPr>
          <w:t>-MO</w:t>
        </w:r>
        <w:r>
          <w:rPr>
            <w:lang w:eastAsia="zh-CN"/>
          </w:rPr>
          <w:t>-LR message or trigger</w:t>
        </w:r>
      </w:ins>
      <w:ins w:id="224" w:author="Scott Jiang (姜永)" w:date="2023-02-06T16:12:00Z">
        <w:r w:rsidR="00DA48FE">
          <w:rPr>
            <w:lang w:eastAsia="zh-CN"/>
          </w:rPr>
          <w:t>s</w:t>
        </w:r>
      </w:ins>
      <w:ins w:id="225" w:author="Scott Jiang (姜永)" w:date="2023-02-06T16:07:00Z">
        <w:r>
          <w:rPr>
            <w:lang w:eastAsia="zh-CN"/>
          </w:rPr>
          <w:t xml:space="preserve"> 5G-NI-LR message.</w:t>
        </w:r>
      </w:ins>
    </w:p>
    <w:p w14:paraId="5EB2EAF4" w14:textId="2952A66E" w:rsidR="00E3519C" w:rsidRDefault="00DA48FE" w:rsidP="00E3519C">
      <w:pPr>
        <w:pStyle w:val="af2"/>
        <w:numPr>
          <w:ilvl w:val="0"/>
          <w:numId w:val="10"/>
        </w:numPr>
        <w:ind w:firstLineChars="0"/>
        <w:rPr>
          <w:ins w:id="226" w:author="Scott Jiang (姜永)" w:date="2023-02-06T16:15:00Z"/>
          <w:lang w:eastAsia="zh-CN"/>
        </w:rPr>
      </w:pPr>
      <w:ins w:id="227" w:author="Scott Jiang (姜永)" w:date="2023-02-06T16:13:00Z">
        <w:r>
          <w:rPr>
            <w:lang w:eastAsia="zh-CN"/>
          </w:rPr>
          <w:t>AMF may triggers</w:t>
        </w:r>
      </w:ins>
      <w:ins w:id="228" w:author="Scott Jiang (姜永)" w:date="2023-02-06T16:14:00Z">
        <w:r>
          <w:rPr>
            <w:lang w:eastAsia="zh-CN"/>
          </w:rPr>
          <w:t xml:space="preserve"> Network Triggered Service Request and/or NAS Location Notification procedures if needed</w:t>
        </w:r>
      </w:ins>
      <w:ins w:id="229" w:author="Scott Jiang (姜永)" w:date="2023-02-06T16:02:00Z">
        <w:r w:rsidR="00E3519C">
          <w:rPr>
            <w:lang w:eastAsia="zh-CN"/>
          </w:rPr>
          <w:t>.</w:t>
        </w:r>
      </w:ins>
    </w:p>
    <w:p w14:paraId="62C78E38" w14:textId="7F515FE8" w:rsidR="00DA48FE" w:rsidRPr="00DA48FE" w:rsidRDefault="00DA48FE" w:rsidP="00E3519C">
      <w:pPr>
        <w:pStyle w:val="af2"/>
        <w:numPr>
          <w:ilvl w:val="0"/>
          <w:numId w:val="10"/>
        </w:numPr>
        <w:ind w:firstLineChars="0"/>
        <w:rPr>
          <w:ins w:id="230" w:author="Scott Jiang (姜永)" w:date="2023-02-06T16:16:00Z"/>
          <w:lang w:eastAsia="zh-CN"/>
          <w:rPrChange w:id="231" w:author="Scott Jiang (姜永)" w:date="2023-02-06T16:16:00Z">
            <w:rPr>
              <w:ins w:id="232" w:author="Scott Jiang (姜永)" w:date="2023-02-06T16:16:00Z"/>
              <w:lang w:val="en-US"/>
            </w:rPr>
          </w:rPrChange>
        </w:rPr>
      </w:pPr>
      <w:ins w:id="233" w:author="Scott Jiang (姜永)" w:date="2023-02-06T16:15:00Z">
        <w:r>
          <w:rPr>
            <w:lang w:eastAsia="zh-CN"/>
          </w:rPr>
          <w:lastRenderedPageBreak/>
          <w:t xml:space="preserve">If the AMF </w:t>
        </w:r>
        <w:r>
          <w:rPr>
            <w:lang w:val="en-US"/>
          </w:rPr>
          <w:t xml:space="preserve">invokes the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service operation towards the LMF to request the current location of the UE,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Request message should include the UE positioning type of the target UE</w:t>
        </w:r>
      </w:ins>
      <w:ins w:id="234" w:author="Scott Jiang (姜永)" w:date="2023-02-08T14:51:00Z">
        <w:r w:rsidR="00E775F6" w:rsidRPr="00E775F6">
          <w:rPr>
            <w:lang w:val="en-US"/>
          </w:rPr>
          <w:t xml:space="preserve"> </w:t>
        </w:r>
        <w:r w:rsidR="00E775F6">
          <w:rPr>
            <w:lang w:val="en-US"/>
          </w:rPr>
          <w:t>and TA that target UE is camping on if Cell that target UE is camping on is not available</w:t>
        </w:r>
      </w:ins>
      <w:ins w:id="235" w:author="Scott Jiang (姜永)" w:date="2023-02-06T16:15:00Z">
        <w:r>
          <w:rPr>
            <w:lang w:val="en-US"/>
          </w:rPr>
          <w:t>.</w:t>
        </w:r>
      </w:ins>
    </w:p>
    <w:p w14:paraId="4876C1A8" w14:textId="425D8851" w:rsidR="00DA48FE" w:rsidRDefault="00DA48FE">
      <w:pPr>
        <w:pStyle w:val="af2"/>
        <w:numPr>
          <w:ilvl w:val="0"/>
          <w:numId w:val="10"/>
        </w:numPr>
        <w:ind w:firstLineChars="0"/>
        <w:rPr>
          <w:ins w:id="236" w:author="Scott Jiang (姜永)" w:date="2023-02-08T14:52:00Z"/>
          <w:lang w:eastAsia="zh-CN"/>
        </w:rPr>
      </w:pPr>
      <w:ins w:id="237" w:author="Scott Jiang (姜永)" w:date="2023-02-06T16:16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calculates the location estimate of target UE based on the existing positioning reference data information (e.g. the default location information and positioning reference data of </w:t>
        </w:r>
      </w:ins>
      <w:ins w:id="238" w:author="Scott Jiang (姜永)" w:date="2023-02-08T14:52:00Z">
        <w:r w:rsidR="00E775F6">
          <w:rPr>
            <w:lang w:eastAsia="zh-CN"/>
          </w:rPr>
          <w:t>TA</w:t>
        </w:r>
      </w:ins>
      <w:r w:rsidR="00350601">
        <w:rPr>
          <w:lang w:eastAsia="zh-CN"/>
        </w:rPr>
        <w:t>/</w:t>
      </w:r>
      <w:ins w:id="239" w:author="Scott Jiang (姜永)" w:date="2023-02-06T16:16:00Z">
        <w:r>
          <w:rPr>
            <w:lang w:eastAsia="zh-CN"/>
          </w:rPr>
          <w:t xml:space="preserve">Cell that target UE is camping on) </w:t>
        </w:r>
        <w:r>
          <w:rPr>
            <w:rFonts w:hint="eastAsia"/>
            <w:lang w:eastAsia="zh-CN"/>
          </w:rPr>
          <w:t>and</w:t>
        </w:r>
      </w:ins>
      <w:ins w:id="240" w:author="Scott Jiang (姜永)" w:date="2023-02-06T16:17:00Z">
        <w:r>
          <w:rPr>
            <w:lang w:eastAsia="zh-CN"/>
          </w:rPr>
          <w:t xml:space="preserve"> </w:t>
        </w:r>
      </w:ins>
      <w:ins w:id="241" w:author="Scott Jiang (姜永)" w:date="2023-02-06T16:16:00Z">
        <w:r>
          <w:rPr>
            <w:lang w:eastAsia="zh-CN"/>
          </w:rPr>
          <w:t xml:space="preserve">positioning procedure </w:t>
        </w:r>
        <w:proofErr w:type="spellStart"/>
        <w:r>
          <w:rPr>
            <w:lang w:eastAsia="zh-CN"/>
          </w:rPr>
          <w:t>decribed</w:t>
        </w:r>
        <w:proofErr w:type="spellEnd"/>
        <w:r>
          <w:rPr>
            <w:lang w:eastAsia="zh-CN"/>
          </w:rPr>
          <w:t xml:space="preserve"> in clause 6.11.3 if </w:t>
        </w:r>
      </w:ins>
      <w:ins w:id="242" w:author="Scott Jiang (姜永)" w:date="2023-02-06T16:18:00Z">
        <w:r>
          <w:rPr>
            <w:lang w:eastAsia="zh-CN"/>
          </w:rPr>
          <w:t>needed</w:t>
        </w:r>
      </w:ins>
      <w:ins w:id="243" w:author="Scott Jiang (姜永)" w:date="2023-02-06T16:16:00Z">
        <w:r>
          <w:rPr>
            <w:lang w:eastAsia="zh-CN"/>
          </w:rPr>
          <w:t>.</w:t>
        </w:r>
      </w:ins>
    </w:p>
    <w:p w14:paraId="19435994" w14:textId="71ABDBEA" w:rsidR="00E775F6" w:rsidRDefault="00E775F6">
      <w:pPr>
        <w:pStyle w:val="af2"/>
        <w:numPr>
          <w:ilvl w:val="0"/>
          <w:numId w:val="10"/>
        </w:numPr>
        <w:ind w:firstLineChars="0"/>
        <w:rPr>
          <w:ins w:id="244" w:author="Scott Jiang (姜永)" w:date="2023-02-06T16:02:00Z"/>
          <w:lang w:eastAsia="zh-CN"/>
        </w:rPr>
      </w:pPr>
      <w:ins w:id="245" w:author="Scott Jiang (姜永)" w:date="2023-02-08T14:52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returns the </w:t>
        </w:r>
        <w:proofErr w:type="spellStart"/>
        <w:r>
          <w:rPr>
            <w:lang w:eastAsia="zh-CN"/>
          </w:rPr>
          <w:t>Nlmf_Location_DetermineLocation</w:t>
        </w:r>
        <w:proofErr w:type="spellEnd"/>
        <w:r>
          <w:rPr>
            <w:lang w:eastAsia="zh-CN"/>
          </w:rPr>
          <w:t xml:space="preserve"> Response towards the AMF to return the current location of the target UE.</w:t>
        </w:r>
      </w:ins>
    </w:p>
    <w:p w14:paraId="4ECF3384" w14:textId="209AE765" w:rsidR="004B2AEB" w:rsidRPr="00E775F6" w:rsidRDefault="004B2AEB" w:rsidP="00E775F6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425CC" w14:textId="77777777" w:rsidR="00EF1373" w:rsidRDefault="00EF1373">
      <w:r>
        <w:separator/>
      </w:r>
    </w:p>
  </w:endnote>
  <w:endnote w:type="continuationSeparator" w:id="0">
    <w:p w14:paraId="1DB06710" w14:textId="77777777" w:rsidR="00EF1373" w:rsidRDefault="00EF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9FBB1" w14:textId="77777777" w:rsidR="00EF1373" w:rsidRDefault="00EF1373">
      <w:r>
        <w:separator/>
      </w:r>
    </w:p>
  </w:footnote>
  <w:footnote w:type="continuationSeparator" w:id="0">
    <w:p w14:paraId="76245659" w14:textId="77777777" w:rsidR="00EF1373" w:rsidRDefault="00EF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5CD7"/>
    <w:multiLevelType w:val="hybridMultilevel"/>
    <w:tmpl w:val="AEC407CA"/>
    <w:lvl w:ilvl="0" w:tplc="EDEE6BD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F8226A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CD47EC"/>
    <w:multiLevelType w:val="hybridMultilevel"/>
    <w:tmpl w:val="42760836"/>
    <w:lvl w:ilvl="0" w:tplc="2626085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  <w:b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E805E3"/>
    <w:multiLevelType w:val="hybridMultilevel"/>
    <w:tmpl w:val="20862C3E"/>
    <w:lvl w:ilvl="0" w:tplc="7C9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36E1C05"/>
    <w:multiLevelType w:val="hybridMultilevel"/>
    <w:tmpl w:val="2E4A14C2"/>
    <w:lvl w:ilvl="0" w:tplc="A2B4578C">
      <w:start w:val="1"/>
      <w:numFmt w:val="decimal"/>
      <w:lvlText w:val="(%1)"/>
      <w:lvlJc w:val="left"/>
      <w:pPr>
        <w:ind w:left="360" w:hanging="360"/>
      </w:pPr>
      <w:rPr>
        <w:rFonts w:eastAsiaTheme="minorEastAsia" w:cs="Arial" w:hint="default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AF3E44"/>
    <w:multiLevelType w:val="hybridMultilevel"/>
    <w:tmpl w:val="BC860B1A"/>
    <w:lvl w:ilvl="0" w:tplc="72E64D9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3A6CE0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117E53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7CE293C"/>
    <w:multiLevelType w:val="hybridMultilevel"/>
    <w:tmpl w:val="D62616E6"/>
    <w:lvl w:ilvl="0" w:tplc="FA589EC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F9D025F"/>
    <w:multiLevelType w:val="hybridMultilevel"/>
    <w:tmpl w:val="36362BDE"/>
    <w:lvl w:ilvl="0" w:tplc="D876CF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1"/>
  </w:num>
  <w:num w:numId="10">
    <w:abstractNumId w:val="7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ott Jiang (姜永)">
    <w15:presenceInfo w15:providerId="AD" w15:userId="S-1-5-21-1606980848-706699826-1801674531-2697699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83"/>
    <w:rsid w:val="00017786"/>
    <w:rsid w:val="00022E4A"/>
    <w:rsid w:val="0004039E"/>
    <w:rsid w:val="000640FD"/>
    <w:rsid w:val="000736DD"/>
    <w:rsid w:val="00077238"/>
    <w:rsid w:val="000909FD"/>
    <w:rsid w:val="000957D1"/>
    <w:rsid w:val="000A6394"/>
    <w:rsid w:val="000B7FED"/>
    <w:rsid w:val="000C038A"/>
    <w:rsid w:val="000C6598"/>
    <w:rsid w:val="000D44B3"/>
    <w:rsid w:val="000F094E"/>
    <w:rsid w:val="001111D7"/>
    <w:rsid w:val="0011385D"/>
    <w:rsid w:val="00145D43"/>
    <w:rsid w:val="00192C46"/>
    <w:rsid w:val="001A0611"/>
    <w:rsid w:val="001A08B3"/>
    <w:rsid w:val="001A7B60"/>
    <w:rsid w:val="001B52F0"/>
    <w:rsid w:val="001B7A65"/>
    <w:rsid w:val="001C49EE"/>
    <w:rsid w:val="001D6FD2"/>
    <w:rsid w:val="001E41F3"/>
    <w:rsid w:val="001E43C7"/>
    <w:rsid w:val="00202B71"/>
    <w:rsid w:val="0021590E"/>
    <w:rsid w:val="0026004D"/>
    <w:rsid w:val="002640DD"/>
    <w:rsid w:val="00271CF2"/>
    <w:rsid w:val="00275D12"/>
    <w:rsid w:val="00281E23"/>
    <w:rsid w:val="00284FEB"/>
    <w:rsid w:val="002860C4"/>
    <w:rsid w:val="002906CF"/>
    <w:rsid w:val="002A5202"/>
    <w:rsid w:val="002B5741"/>
    <w:rsid w:val="002E472E"/>
    <w:rsid w:val="00305409"/>
    <w:rsid w:val="00313834"/>
    <w:rsid w:val="00330E9C"/>
    <w:rsid w:val="003412E9"/>
    <w:rsid w:val="00350601"/>
    <w:rsid w:val="003609EF"/>
    <w:rsid w:val="00361B77"/>
    <w:rsid w:val="0036231A"/>
    <w:rsid w:val="00374DD4"/>
    <w:rsid w:val="00390BF8"/>
    <w:rsid w:val="003975FD"/>
    <w:rsid w:val="003A73F4"/>
    <w:rsid w:val="003B4F56"/>
    <w:rsid w:val="003E1A36"/>
    <w:rsid w:val="00406D5C"/>
    <w:rsid w:val="00410371"/>
    <w:rsid w:val="004242F1"/>
    <w:rsid w:val="00424F06"/>
    <w:rsid w:val="00472255"/>
    <w:rsid w:val="0047345F"/>
    <w:rsid w:val="004B2AEB"/>
    <w:rsid w:val="004B4F41"/>
    <w:rsid w:val="004B75B7"/>
    <w:rsid w:val="004C094B"/>
    <w:rsid w:val="005141D9"/>
    <w:rsid w:val="0051580D"/>
    <w:rsid w:val="005274FB"/>
    <w:rsid w:val="0053166F"/>
    <w:rsid w:val="00547111"/>
    <w:rsid w:val="005678DF"/>
    <w:rsid w:val="00572EBF"/>
    <w:rsid w:val="00592D74"/>
    <w:rsid w:val="005E2C44"/>
    <w:rsid w:val="005F2D04"/>
    <w:rsid w:val="00621188"/>
    <w:rsid w:val="0062344F"/>
    <w:rsid w:val="006257ED"/>
    <w:rsid w:val="00653DE4"/>
    <w:rsid w:val="00661B27"/>
    <w:rsid w:val="00665C47"/>
    <w:rsid w:val="0067435A"/>
    <w:rsid w:val="00682366"/>
    <w:rsid w:val="00686F7F"/>
    <w:rsid w:val="00695808"/>
    <w:rsid w:val="006B46FB"/>
    <w:rsid w:val="006D00F7"/>
    <w:rsid w:val="006D49C5"/>
    <w:rsid w:val="006E21FB"/>
    <w:rsid w:val="006F5007"/>
    <w:rsid w:val="007375DE"/>
    <w:rsid w:val="00792342"/>
    <w:rsid w:val="007977A8"/>
    <w:rsid w:val="007B512A"/>
    <w:rsid w:val="007C2097"/>
    <w:rsid w:val="007C22AB"/>
    <w:rsid w:val="007D6A07"/>
    <w:rsid w:val="007F7259"/>
    <w:rsid w:val="008040A8"/>
    <w:rsid w:val="008279FA"/>
    <w:rsid w:val="00836C8A"/>
    <w:rsid w:val="00841990"/>
    <w:rsid w:val="008626E7"/>
    <w:rsid w:val="00865F91"/>
    <w:rsid w:val="00870EE7"/>
    <w:rsid w:val="008863B9"/>
    <w:rsid w:val="008A45A6"/>
    <w:rsid w:val="008B3C92"/>
    <w:rsid w:val="008C449F"/>
    <w:rsid w:val="008D3CCC"/>
    <w:rsid w:val="008E4D53"/>
    <w:rsid w:val="008F3789"/>
    <w:rsid w:val="008F686C"/>
    <w:rsid w:val="009148DE"/>
    <w:rsid w:val="009311E7"/>
    <w:rsid w:val="00941E30"/>
    <w:rsid w:val="00945FFD"/>
    <w:rsid w:val="00957CA1"/>
    <w:rsid w:val="009646ED"/>
    <w:rsid w:val="009777D9"/>
    <w:rsid w:val="00981446"/>
    <w:rsid w:val="00991B88"/>
    <w:rsid w:val="00996F09"/>
    <w:rsid w:val="009A0193"/>
    <w:rsid w:val="009A5753"/>
    <w:rsid w:val="009A579D"/>
    <w:rsid w:val="009A590C"/>
    <w:rsid w:val="009C7070"/>
    <w:rsid w:val="009C73C2"/>
    <w:rsid w:val="009E3297"/>
    <w:rsid w:val="009F734F"/>
    <w:rsid w:val="009F74B7"/>
    <w:rsid w:val="00A17206"/>
    <w:rsid w:val="00A246B6"/>
    <w:rsid w:val="00A47E70"/>
    <w:rsid w:val="00A50CF0"/>
    <w:rsid w:val="00A51BAB"/>
    <w:rsid w:val="00A64126"/>
    <w:rsid w:val="00A72EB0"/>
    <w:rsid w:val="00A74828"/>
    <w:rsid w:val="00A7671C"/>
    <w:rsid w:val="00AA2CBC"/>
    <w:rsid w:val="00AB4736"/>
    <w:rsid w:val="00AC5820"/>
    <w:rsid w:val="00AC6058"/>
    <w:rsid w:val="00AD1CD8"/>
    <w:rsid w:val="00AE7E78"/>
    <w:rsid w:val="00AF2884"/>
    <w:rsid w:val="00B15BF0"/>
    <w:rsid w:val="00B258BB"/>
    <w:rsid w:val="00B5458A"/>
    <w:rsid w:val="00B67B97"/>
    <w:rsid w:val="00B71710"/>
    <w:rsid w:val="00B776B1"/>
    <w:rsid w:val="00B81C4C"/>
    <w:rsid w:val="00B968C8"/>
    <w:rsid w:val="00BA3EC5"/>
    <w:rsid w:val="00BA51D9"/>
    <w:rsid w:val="00BB3AA8"/>
    <w:rsid w:val="00BB5DFC"/>
    <w:rsid w:val="00BC219E"/>
    <w:rsid w:val="00BD279D"/>
    <w:rsid w:val="00BD6BB8"/>
    <w:rsid w:val="00BE03FD"/>
    <w:rsid w:val="00BF5687"/>
    <w:rsid w:val="00C3692B"/>
    <w:rsid w:val="00C60184"/>
    <w:rsid w:val="00C66BA2"/>
    <w:rsid w:val="00C71145"/>
    <w:rsid w:val="00C76885"/>
    <w:rsid w:val="00C870F6"/>
    <w:rsid w:val="00C95985"/>
    <w:rsid w:val="00CC5026"/>
    <w:rsid w:val="00CC68D0"/>
    <w:rsid w:val="00CD61B0"/>
    <w:rsid w:val="00CF3100"/>
    <w:rsid w:val="00D03F9A"/>
    <w:rsid w:val="00D06D51"/>
    <w:rsid w:val="00D16279"/>
    <w:rsid w:val="00D16B3C"/>
    <w:rsid w:val="00D24991"/>
    <w:rsid w:val="00D50255"/>
    <w:rsid w:val="00D509FB"/>
    <w:rsid w:val="00D51011"/>
    <w:rsid w:val="00D51C27"/>
    <w:rsid w:val="00D66520"/>
    <w:rsid w:val="00D760D5"/>
    <w:rsid w:val="00D809A1"/>
    <w:rsid w:val="00D84AE9"/>
    <w:rsid w:val="00DA0B84"/>
    <w:rsid w:val="00DA48FE"/>
    <w:rsid w:val="00DE34CF"/>
    <w:rsid w:val="00E13F3D"/>
    <w:rsid w:val="00E17E37"/>
    <w:rsid w:val="00E34898"/>
    <w:rsid w:val="00E3519C"/>
    <w:rsid w:val="00E409E2"/>
    <w:rsid w:val="00E57C1D"/>
    <w:rsid w:val="00E67C0D"/>
    <w:rsid w:val="00E775F6"/>
    <w:rsid w:val="00EB09B7"/>
    <w:rsid w:val="00EB7149"/>
    <w:rsid w:val="00EC7413"/>
    <w:rsid w:val="00ED18E8"/>
    <w:rsid w:val="00ED5CA5"/>
    <w:rsid w:val="00EE7D7C"/>
    <w:rsid w:val="00EF1373"/>
    <w:rsid w:val="00EF326A"/>
    <w:rsid w:val="00EF5EF2"/>
    <w:rsid w:val="00EF6A2F"/>
    <w:rsid w:val="00F01368"/>
    <w:rsid w:val="00F25D98"/>
    <w:rsid w:val="00F300FB"/>
    <w:rsid w:val="00F82425"/>
    <w:rsid w:val="00F8709D"/>
    <w:rsid w:val="00F878DA"/>
    <w:rsid w:val="00FA0582"/>
    <w:rsid w:val="00FA3662"/>
    <w:rsid w:val="00FB6386"/>
    <w:rsid w:val="00FD07C3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27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74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A5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5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5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590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8236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412E9"/>
    <w:pPr>
      <w:ind w:firstLineChars="200" w:firstLine="420"/>
    </w:pPr>
  </w:style>
  <w:style w:type="paragraph" w:styleId="af3">
    <w:name w:val="Plain Text"/>
    <w:basedOn w:val="a"/>
    <w:link w:val="af4"/>
    <w:rsid w:val="008E4D53"/>
    <w:pPr>
      <w:widowControl w:val="0"/>
      <w:spacing w:after="0"/>
      <w:jc w:val="both"/>
    </w:pPr>
    <w:rPr>
      <w:rFonts w:ascii="宋体" w:eastAsia="黑体" w:hAnsi="Courier New"/>
      <w:sz w:val="21"/>
      <w:lang w:val="en-US" w:eastAsia="zh-CN"/>
    </w:rPr>
  </w:style>
  <w:style w:type="character" w:customStyle="1" w:styleId="af4">
    <w:name w:val="纯文本 字符"/>
    <w:basedOn w:val="a0"/>
    <w:link w:val="af3"/>
    <w:rsid w:val="008E4D53"/>
    <w:rPr>
      <w:rFonts w:ascii="宋体" w:eastAsia="黑体" w:hAnsi="Courier New"/>
      <w:sz w:val="21"/>
      <w:lang w:val="en-US" w:eastAsia="zh-CN"/>
    </w:rPr>
  </w:style>
  <w:style w:type="character" w:customStyle="1" w:styleId="TFChar">
    <w:name w:val="TF Char"/>
    <w:link w:val="TF"/>
    <w:rsid w:val="00D809A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7723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66106-6333-4AE1-88A8-5FFCBDA33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Scott Jiang (姜永)</cp:lastModifiedBy>
  <cp:revision>2</cp:revision>
  <cp:lastPrinted>1899-12-31T23:00:00Z</cp:lastPrinted>
  <dcterms:created xsi:type="dcterms:W3CDTF">2023-02-10T09:34:00Z</dcterms:created>
  <dcterms:modified xsi:type="dcterms:W3CDTF">2023-02-10T09:34:00Z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(2)5wDjbRP6EVDTiup4SHiw8xZ9A8ZsCNEffc2rxmu94iETIRMSepAsnqXG+jQMrXUAJKwsbkiY
Fu0Sr7AGJ+MBVjHez8nEoodmHIx59sxzkLYqTZNRhQI8LMjKNb5HW+AKkfvczFp5FDp5oX3P
lJ//o1TCBtHYWHwLgj4tx402efCAZdOvywMC8rqx4+oWYO/95NWVZxiQUPjj+PrqS+aNKdws
wdw0jRikHrvRO7KfpF</vt:lpwstr>
  </property>
  <property fmtid="{D5CDD505-2E9C-101B-9397-08002B2CF9AE}" pid="22" name="_2015_ms_pID_7253431">
    <vt:lpwstr>09l3t73p9CDYClzU8qkzz1KkbOLSTqC7V9Q53iXRfj2pv7P3ManMyN
5w2DW6HJtbOPLYMIJmeKLUZ8WVXMdJlcJkSIXXgCu2BXPvPgjmPBsUTv05Ab1GEm8oT3Sd1X
oWvBoRQX15BwI7TE1i+La2Pdp6v6H8XcWD3GQPACbVkp+JGq3TgysfVzNIO4WmZVJOkY91+N
jZZkjKvzwgmbUjFo</vt:lpwstr>
  </property>
  <property fmtid="{D5CDD505-2E9C-101B-9397-08002B2CF9AE}" pid="23" name="GrammarlyDocumentId">
    <vt:lpwstr>cced857ef4aa4ab37e67febeb48d2cc30edf5c9eaebc426739ead14f9e579c5b</vt:lpwstr>
  </property>
</Properties>
</file>